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18038C42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E87A5E">
        <w:rPr>
          <w:rFonts w:ascii="Arial" w:hAnsi="Arial" w:cs="Arial"/>
          <w:b/>
          <w:bCs/>
          <w:sz w:val="24"/>
          <w:szCs w:val="24"/>
        </w:rPr>
        <w:t>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2061DD" w:rsidRPr="002061DD">
        <w:rPr>
          <w:rFonts w:ascii="Arial" w:hAnsi="Arial" w:cs="Arial"/>
          <w:b/>
          <w:bCs/>
          <w:sz w:val="24"/>
          <w:szCs w:val="24"/>
        </w:rPr>
        <w:t>S2-2510050</w:t>
      </w:r>
    </w:p>
    <w:p w14:paraId="09465D17" w14:textId="69B3A1E7" w:rsidR="003835C7" w:rsidRPr="005830B8" w:rsidRDefault="002A7621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501916">
        <w:rPr>
          <w:rFonts w:ascii="Arial" w:hAnsi="Arial" w:cs="Arial"/>
          <w:b/>
          <w:bCs/>
          <w:sz w:val="24"/>
        </w:rPr>
        <w:t xml:space="preserve">Dallas, USA, </w:t>
      </w:r>
      <w:r w:rsidR="00925D11">
        <w:rPr>
          <w:rFonts w:ascii="Arial" w:hAnsi="Arial" w:cs="Arial"/>
          <w:b/>
          <w:bCs/>
          <w:sz w:val="24"/>
        </w:rPr>
        <w:t>17</w:t>
      </w:r>
      <w:r w:rsidRPr="00501916">
        <w:rPr>
          <w:rFonts w:ascii="Arial" w:hAnsi="Arial" w:cs="Arial"/>
          <w:b/>
          <w:bCs/>
          <w:sz w:val="24"/>
        </w:rPr>
        <w:t xml:space="preserve"> – </w:t>
      </w:r>
      <w:r w:rsidR="00925D11">
        <w:rPr>
          <w:rFonts w:ascii="Arial" w:hAnsi="Arial" w:cs="Arial"/>
          <w:b/>
          <w:bCs/>
          <w:sz w:val="24"/>
        </w:rPr>
        <w:t>21</w:t>
      </w:r>
      <w:r w:rsidRPr="00501916">
        <w:rPr>
          <w:rFonts w:ascii="Arial" w:hAnsi="Arial" w:cs="Arial"/>
          <w:b/>
          <w:bCs/>
          <w:sz w:val="24"/>
        </w:rPr>
        <w:t xml:space="preserve"> November 2025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2B0640">
        <w:rPr>
          <w:rFonts w:ascii="Arial" w:hAnsi="Arial" w:cs="Arial"/>
          <w:b/>
          <w:bCs/>
          <w:sz w:val="24"/>
        </w:rPr>
        <w:t xml:space="preserve">revision of </w:t>
      </w:r>
      <w:r w:rsidR="002A656D">
        <w:rPr>
          <w:rFonts w:ascii="Arial" w:hAnsi="Arial" w:cs="Arial"/>
          <w:b/>
          <w:bCs/>
          <w:sz w:val="24"/>
        </w:rPr>
        <w:t>S2-250</w:t>
      </w:r>
      <w:r w:rsidR="00E77E99">
        <w:rPr>
          <w:rFonts w:ascii="Arial" w:hAnsi="Arial" w:cs="Arial"/>
          <w:b/>
          <w:bCs/>
          <w:sz w:val="24"/>
        </w:rPr>
        <w:t>9819</w:t>
      </w:r>
    </w:p>
    <w:p w14:paraId="6B6DF7AC" w14:textId="43C2BA9F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DC5792">
        <w:rPr>
          <w:rFonts w:ascii="Arial" w:hAnsi="Arial" w:cs="Arial"/>
          <w:b/>
        </w:rPr>
        <w:t>China Mobile</w:t>
      </w:r>
    </w:p>
    <w:p w14:paraId="74C363CA" w14:textId="531D0EBF" w:rsidR="003835C7" w:rsidRPr="00F32D6F" w:rsidRDefault="57622898" w:rsidP="6635BFB1">
      <w:pPr>
        <w:ind w:left="2127" w:hanging="2127"/>
        <w:rPr>
          <w:rFonts w:ascii="Arial" w:hAnsi="Arial" w:cs="Arial"/>
          <w:b/>
          <w:bCs/>
        </w:rPr>
      </w:pPr>
      <w:r w:rsidRPr="7B2558AA">
        <w:rPr>
          <w:rFonts w:ascii="Arial" w:hAnsi="Arial" w:cs="Arial"/>
          <w:b/>
          <w:bCs/>
        </w:rPr>
        <w:t>Title:</w:t>
      </w:r>
      <w:r>
        <w:tab/>
      </w:r>
      <w:bookmarkStart w:id="0" w:name="_Hlk202950201"/>
      <w:r w:rsidR="7BAE9241" w:rsidRPr="7B2558AA">
        <w:rPr>
          <w:rFonts w:ascii="Arial" w:hAnsi="Arial" w:cs="Arial"/>
          <w:b/>
          <w:bCs/>
        </w:rPr>
        <w:t>[WT#</w:t>
      </w:r>
      <w:r w:rsidR="6A1C74BD" w:rsidRPr="7B2558AA">
        <w:rPr>
          <w:rFonts w:ascii="Arial" w:hAnsi="Arial" w:cs="Arial"/>
          <w:b/>
          <w:bCs/>
        </w:rPr>
        <w:t>1.1</w:t>
      </w:r>
      <w:r w:rsidR="008B4C2B">
        <w:rPr>
          <w:rFonts w:ascii="Arial" w:hAnsi="Arial" w:cs="Arial"/>
          <w:b/>
          <w:bCs/>
        </w:rPr>
        <w:t xml:space="preserve">, all </w:t>
      </w:r>
      <w:r w:rsidR="00CC4CDF">
        <w:rPr>
          <w:rFonts w:ascii="Arial" w:hAnsi="Arial" w:cs="Arial"/>
          <w:b/>
          <w:bCs/>
        </w:rPr>
        <w:t>topics</w:t>
      </w:r>
      <w:r w:rsidR="7BAE9241" w:rsidRPr="7B2558AA">
        <w:rPr>
          <w:rFonts w:ascii="Arial" w:hAnsi="Arial" w:cs="Arial"/>
          <w:b/>
          <w:bCs/>
        </w:rPr>
        <w:t xml:space="preserve">] </w:t>
      </w:r>
      <w:r w:rsidR="6A1C74BD" w:rsidRPr="7B2558AA">
        <w:rPr>
          <w:rFonts w:ascii="Arial" w:hAnsi="Arial" w:cs="Arial"/>
          <w:b/>
          <w:bCs/>
        </w:rPr>
        <w:t xml:space="preserve">Work task #1.1 </w:t>
      </w:r>
      <w:r w:rsidR="7AF257E0" w:rsidRPr="7B2558AA">
        <w:rPr>
          <w:rFonts w:ascii="Arial" w:hAnsi="Arial" w:cs="Arial"/>
          <w:b/>
          <w:bCs/>
        </w:rPr>
        <w:t>Support of 6G Control signa</w:t>
      </w:r>
      <w:r w:rsidR="00DF1D5B">
        <w:rPr>
          <w:rFonts w:ascii="Arial" w:hAnsi="Arial" w:cs="Arial"/>
          <w:b/>
          <w:bCs/>
        </w:rPr>
        <w:t>ll</w:t>
      </w:r>
      <w:r w:rsidR="7AF257E0" w:rsidRPr="7B2558AA">
        <w:rPr>
          <w:rFonts w:ascii="Arial" w:hAnsi="Arial" w:cs="Arial"/>
          <w:b/>
          <w:bCs/>
        </w:rPr>
        <w:t>ing</w:t>
      </w:r>
      <w:bookmarkEnd w:id="0"/>
    </w:p>
    <w:p w14:paraId="06D82237" w14:textId="1203ADCB" w:rsidR="003835C7" w:rsidRPr="00F32D6F" w:rsidRDefault="57622898" w:rsidP="7B2558AA">
      <w:pPr>
        <w:spacing w:line="259" w:lineRule="auto"/>
        <w:ind w:left="2127" w:hanging="2127"/>
        <w:rPr>
          <w:rFonts w:ascii="Arial" w:hAnsi="Arial" w:cs="Arial"/>
          <w:b/>
          <w:bCs/>
        </w:rPr>
      </w:pPr>
      <w:r w:rsidRPr="7B2558AA">
        <w:rPr>
          <w:rFonts w:ascii="Arial" w:hAnsi="Arial" w:cs="Arial"/>
          <w:b/>
          <w:bCs/>
        </w:rPr>
        <w:t>Document for:</w:t>
      </w:r>
      <w:r>
        <w:tab/>
      </w:r>
      <w:r w:rsidR="00800AC8">
        <w:rPr>
          <w:rFonts w:ascii="Arial" w:hAnsi="Arial" w:cs="Arial"/>
          <w:b/>
          <w:bCs/>
        </w:rPr>
        <w:t>Approval</w:t>
      </w:r>
    </w:p>
    <w:p w14:paraId="2CA545C3" w14:textId="0D6CE8F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bookmarkStart w:id="1" w:name="_Hlk202950229"/>
      <w:r w:rsidR="00F7714A" w:rsidRPr="00AF6C0C">
        <w:rPr>
          <w:rFonts w:ascii="Arial" w:hAnsi="Arial" w:cs="Arial"/>
          <w:b/>
        </w:rPr>
        <w:t>20</w:t>
      </w:r>
      <w:r w:rsidR="00FB7A41" w:rsidRPr="00AF6C0C">
        <w:rPr>
          <w:rFonts w:ascii="Arial" w:hAnsi="Arial" w:cs="Arial"/>
          <w:b/>
        </w:rPr>
        <w:t>.</w:t>
      </w:r>
      <w:r w:rsidR="00F7714A" w:rsidRPr="00AF6C0C">
        <w:rPr>
          <w:rFonts w:ascii="Arial" w:hAnsi="Arial" w:cs="Arial"/>
          <w:b/>
        </w:rPr>
        <w:t>6</w:t>
      </w:r>
      <w:r w:rsidR="00FB7A41" w:rsidRPr="00AF6C0C">
        <w:rPr>
          <w:rFonts w:ascii="Arial" w:hAnsi="Arial" w:cs="Arial"/>
          <w:b/>
        </w:rPr>
        <w:t>.</w:t>
      </w:r>
      <w:r w:rsidR="00F7714A" w:rsidRPr="00AF6C0C">
        <w:rPr>
          <w:rFonts w:ascii="Arial" w:hAnsi="Arial" w:cs="Arial"/>
          <w:b/>
        </w:rPr>
        <w:t>1.1</w:t>
      </w:r>
      <w:bookmarkEnd w:id="1"/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6386E375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AB30A5">
        <w:rPr>
          <w:rFonts w:ascii="Arial" w:hAnsi="Arial" w:cs="Arial"/>
          <w:i/>
        </w:rPr>
        <w:t>Scope of Work task 1.1</w:t>
      </w:r>
      <w:r w:rsidR="002E5B2D" w:rsidRPr="002E5B2D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13B0E6D4" w14:textId="0C117F89" w:rsidR="0083095B" w:rsidRPr="0083095B" w:rsidRDefault="0083095B" w:rsidP="0083095B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Pr="00C212A2">
        <w:rPr>
          <w:lang w:eastAsia="zh-CN"/>
        </w:rPr>
        <w:t xml:space="preserve">This justification section is not included in the TR; it is intended solely to justify the scope of the </w:t>
      </w:r>
      <w:r w:rsidR="00481F40">
        <w:rPr>
          <w:lang w:eastAsia="zh-CN"/>
        </w:rPr>
        <w:t xml:space="preserve">proposed </w:t>
      </w:r>
      <w:r w:rsidRPr="00C212A2">
        <w:rPr>
          <w:lang w:eastAsia="zh-CN"/>
        </w:rPr>
        <w:t>WT</w:t>
      </w:r>
      <w:r>
        <w:rPr>
          <w:lang w:val="en-US" w:eastAsia="zh-CN"/>
        </w:rPr>
        <w:t>.</w:t>
      </w:r>
    </w:p>
    <w:p w14:paraId="5061CCA7" w14:textId="7A218FFB" w:rsidR="00B30815" w:rsidRDefault="00B30815" w:rsidP="7B2558AA">
      <w:pPr>
        <w:rPr>
          <w:lang w:eastAsia="zh-CN"/>
        </w:rPr>
      </w:pPr>
      <w:bookmarkStart w:id="2" w:name="_Hlk87257355"/>
      <w:r w:rsidRPr="7B2558AA">
        <w:rPr>
          <w:lang w:eastAsia="zh-CN"/>
        </w:rPr>
        <w:t>Work task 1.1 scope as agreed in 6G System Study item S2-2506096</w:t>
      </w:r>
      <w:r w:rsidR="3E623A95" w:rsidRPr="7B2558AA">
        <w:rPr>
          <w:lang w:eastAsia="zh-CN"/>
        </w:rPr>
        <w:t>:</w:t>
      </w:r>
    </w:p>
    <w:p w14:paraId="5A86E407" w14:textId="77777777" w:rsidR="002F26E7" w:rsidRPr="00703B0B" w:rsidRDefault="002F26E7" w:rsidP="002F26E7">
      <w:pPr>
        <w:ind w:left="1440" w:hanging="720"/>
        <w:contextualSpacing/>
        <w:rPr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  <w:lang w:eastAsia="zh-CN"/>
        </w:rPr>
        <w:t>.</w:t>
      </w:r>
      <w:r>
        <w:rPr>
          <w:shd w:val="clear" w:color="auto" w:fill="FFFFFF" w:themeFill="background1"/>
          <w:lang w:eastAsia="zh-CN"/>
        </w:rPr>
        <w:t>1</w:t>
      </w:r>
      <w:r w:rsidRPr="00703B0B">
        <w:rPr>
          <w:shd w:val="clear" w:color="auto" w:fill="FFFFFF" w:themeFill="background1"/>
          <w:lang w:eastAsia="zh-CN"/>
        </w:rPr>
        <w:t>.</w:t>
      </w:r>
      <w:r w:rsidRPr="00703B0B">
        <w:rPr>
          <w:shd w:val="clear" w:color="auto" w:fill="FFFFFF" w:themeFill="background1"/>
          <w:lang w:eastAsia="zh-CN"/>
        </w:rPr>
        <w:tab/>
      </w:r>
      <w:r w:rsidRPr="00703B0B">
        <w:rPr>
          <w:rFonts w:eastAsia="等线"/>
          <w:shd w:val="clear" w:color="auto" w:fill="FFFFFF" w:themeFill="background1"/>
        </w:rPr>
        <w:t>Study</w:t>
      </w:r>
      <w:r w:rsidRPr="00703B0B">
        <w:rPr>
          <w:shd w:val="clear" w:color="auto" w:fill="FFFFFF" w:themeFill="background1"/>
          <w:lang w:eastAsia="zh-CN"/>
        </w:rPr>
        <w:t xml:space="preserve"> the support for control signalling for 6G for connectivity services and/or beyond connectivity services, including at least the following:</w:t>
      </w:r>
    </w:p>
    <w:p w14:paraId="03E6C793" w14:textId="77777777" w:rsidR="002F26E7" w:rsidRPr="00703B0B" w:rsidRDefault="002F26E7" w:rsidP="002F26E7">
      <w:pPr>
        <w:ind w:left="2160" w:hanging="720"/>
        <w:contextualSpacing/>
        <w:rPr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  <w:lang w:eastAsia="zh-CN"/>
        </w:rPr>
        <w:t>a.</w:t>
      </w:r>
      <w:r w:rsidRPr="00703B0B">
        <w:rPr>
          <w:shd w:val="clear" w:color="auto" w:fill="FFFFFF" w:themeFill="background1"/>
          <w:lang w:eastAsia="zh-CN"/>
        </w:rPr>
        <w:tab/>
        <w:t>Whether and how to enable the introduction of a new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functionality without impacting other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functionalities.</w:t>
      </w:r>
    </w:p>
    <w:p w14:paraId="4782FC83" w14:textId="77777777" w:rsidR="002F26E7" w:rsidRPr="00703B0B" w:rsidRDefault="002F26E7" w:rsidP="002F26E7">
      <w:pPr>
        <w:ind w:left="2160" w:hanging="720"/>
        <w:contextualSpacing/>
        <w:rPr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  <w:lang w:eastAsia="zh-CN"/>
        </w:rPr>
        <w:t>b.</w:t>
      </w:r>
      <w:r w:rsidRPr="00703B0B">
        <w:rPr>
          <w:shd w:val="clear" w:color="auto" w:fill="FFFFFF" w:themeFill="background1"/>
          <w:lang w:eastAsia="zh-CN"/>
        </w:rPr>
        <w:tab/>
        <w:t>Whether and how to identify a minimal set of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functionalities that does not get impacted by additional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functionalities.</w:t>
      </w:r>
    </w:p>
    <w:p w14:paraId="1D3B5307" w14:textId="1706A4D8" w:rsidR="00DB5443" w:rsidRDefault="002F26E7" w:rsidP="00F66295">
      <w:pPr>
        <w:ind w:left="2160" w:hanging="720"/>
        <w:contextualSpacing/>
        <w:rPr>
          <w:ins w:id="3" w:author="Devaki Chandramouli (Nokia)" w:date="2025-08-27T13:34:00Z"/>
          <w:lang w:val="en-US" w:eastAsia="zh-CN"/>
        </w:rPr>
      </w:pPr>
      <w:r w:rsidRPr="00703B0B">
        <w:rPr>
          <w:rFonts w:hint="eastAsia"/>
          <w:shd w:val="clear" w:color="auto" w:fill="FFFFFF" w:themeFill="background1"/>
          <w:lang w:eastAsia="zh-CN"/>
        </w:rPr>
        <w:t>c</w:t>
      </w:r>
      <w:r w:rsidRPr="00703B0B">
        <w:rPr>
          <w:shd w:val="clear" w:color="auto" w:fill="FFFFFF" w:themeFill="background1"/>
          <w:lang w:eastAsia="zh-CN"/>
        </w:rPr>
        <w:t>.</w:t>
      </w:r>
      <w:r w:rsidRPr="00703B0B">
        <w:rPr>
          <w:shd w:val="clear" w:color="auto" w:fill="FFFFFF" w:themeFill="background1"/>
          <w:lang w:eastAsia="zh-CN"/>
        </w:rPr>
        <w:tab/>
      </w:r>
      <w:r w:rsidRPr="00703B0B">
        <w:rPr>
          <w:rFonts w:hint="eastAsia"/>
          <w:shd w:val="clear" w:color="auto" w:fill="FFFFFF" w:themeFill="background1"/>
          <w:lang w:eastAsia="zh-CN"/>
        </w:rPr>
        <w:t>Whether and how to develop generic</w:t>
      </w:r>
      <w:r w:rsidRPr="00703B0B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rFonts w:hint="eastAsia"/>
          <w:shd w:val="clear" w:color="auto" w:fill="FFFFFF" w:themeFill="background1"/>
          <w:lang w:eastAsia="zh-CN"/>
        </w:rPr>
        <w:t>mechanisms</w:t>
      </w:r>
      <w:r w:rsidRPr="00703B0B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rFonts w:hint="eastAsia"/>
          <w:shd w:val="clear" w:color="auto" w:fill="FFFFFF" w:themeFill="background1"/>
          <w:lang w:eastAsia="zh-CN"/>
        </w:rPr>
        <w:t>for UE-</w:t>
      </w:r>
      <w:r w:rsidRPr="00703B0B">
        <w:rPr>
          <w:shd w:val="clear" w:color="auto" w:fill="FFFFFF" w:themeFill="background1"/>
          <w:lang w:eastAsia="zh-CN"/>
        </w:rPr>
        <w:t xml:space="preserve">Core Network </w:t>
      </w:r>
      <w:r w:rsidRPr="00703B0B">
        <w:rPr>
          <w:rFonts w:hint="eastAsia"/>
          <w:shd w:val="clear" w:color="auto" w:fill="FFFFFF" w:themeFill="background1"/>
          <w:lang w:eastAsia="zh-CN"/>
        </w:rPr>
        <w:t>interaction</w:t>
      </w:r>
      <w:r w:rsidRPr="00703B0B">
        <w:rPr>
          <w:shd w:val="clear" w:color="auto" w:fill="FFFFFF" w:themeFill="background1"/>
          <w:lang w:eastAsia="zh-CN"/>
        </w:rPr>
        <w:t xml:space="preserve"> to support operator services.</w:t>
      </w:r>
      <w:ins w:id="4" w:author="Devaki Chandramouli (Nokia)" w:date="2025-08-19T18:03:00Z">
        <w:r w:rsidR="00D24087" w:rsidRPr="00E96F69">
          <w:rPr>
            <w:rFonts w:cs="Arial"/>
            <w:sz w:val="32"/>
            <w:szCs w:val="18"/>
          </w:rPr>
          <w:t xml:space="preserve"> </w:t>
        </w:r>
      </w:ins>
    </w:p>
    <w:p w14:paraId="7A4125D5" w14:textId="77777777" w:rsidR="00DB5443" w:rsidRDefault="00DB5443" w:rsidP="00DB5443">
      <w:pPr>
        <w:rPr>
          <w:lang w:val="en-US" w:eastAsia="zh-CN"/>
        </w:rPr>
      </w:pPr>
    </w:p>
    <w:bookmarkEnd w:id="2"/>
    <w:p w14:paraId="0E6C19CA" w14:textId="55EF214F" w:rsidR="00747EEA" w:rsidRDefault="0003135B" w:rsidP="0003135B">
      <w:pPr>
        <w:rPr>
          <w:lang w:eastAsia="zh-CN"/>
        </w:rPr>
      </w:pPr>
      <w:r w:rsidRPr="0003135B">
        <w:rPr>
          <w:rFonts w:hint="eastAsia"/>
          <w:lang w:eastAsia="zh-CN"/>
        </w:rPr>
        <w:t>I</w:t>
      </w:r>
      <w:r w:rsidRPr="0003135B">
        <w:rPr>
          <w:lang w:eastAsia="zh-CN"/>
        </w:rPr>
        <w:t>n last meeting discussion,</w:t>
      </w:r>
      <w:r>
        <w:rPr>
          <w:lang w:eastAsia="zh-CN"/>
        </w:rPr>
        <w:t xml:space="preserve"> the WT1.1 postponed version is spitted into two sub</w:t>
      </w:r>
      <w:r w:rsidR="00D432D9">
        <w:rPr>
          <w:lang w:eastAsia="zh-CN"/>
        </w:rPr>
        <w:t>-</w:t>
      </w:r>
      <w:r>
        <w:rPr>
          <w:lang w:eastAsia="zh-CN"/>
        </w:rPr>
        <w:t>WTs.</w:t>
      </w:r>
      <w:r w:rsidR="00C8389B">
        <w:rPr>
          <w:lang w:eastAsia="zh-CN"/>
        </w:rPr>
        <w:t xml:space="preserve"> </w:t>
      </w:r>
      <w:r w:rsidR="00C8389B">
        <w:rPr>
          <w:rFonts w:hint="eastAsia"/>
          <w:lang w:eastAsia="zh-CN"/>
        </w:rPr>
        <w:t>However</w:t>
      </w:r>
      <w:r w:rsidR="00C8389B">
        <w:rPr>
          <w:lang w:eastAsia="zh-CN"/>
        </w:rPr>
        <w:t xml:space="preserve">, in original, </w:t>
      </w:r>
      <w:r w:rsidR="00C8389B" w:rsidRPr="00C8389B">
        <w:rPr>
          <w:lang w:eastAsia="zh-CN"/>
        </w:rPr>
        <w:t>WT#1.1 focuses on the interaction between the UE and the CN. In the 6G SID, this work item encompassed “connectivity services and/or beyond connectivity services”; however, this phrasing has been omitted in the current version. As a result, the emphasis on the key characteristic of beyond connectivity is no longer evident. Furthermore, the current version separates bullet a and bullet c into two sub</w:t>
      </w:r>
      <w:r w:rsidR="00C8389B">
        <w:rPr>
          <w:lang w:eastAsia="zh-CN"/>
        </w:rPr>
        <w:t>-</w:t>
      </w:r>
      <w:r w:rsidR="00C8389B" w:rsidRPr="00C8389B">
        <w:rPr>
          <w:lang w:eastAsia="zh-CN"/>
        </w:rPr>
        <w:t>WTs, which risks a fragmented design approach for UE–CN interaction considering both connectivity and beyond-connectivity services.</w:t>
      </w:r>
    </w:p>
    <w:p w14:paraId="413A6E97" w14:textId="5AF63F86" w:rsidR="00C8389B" w:rsidRDefault="00C8389B" w:rsidP="0003135B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paper, we propose to remove the title of sub-WTs, and what’s more, for the bullet 2, it is not clear what is service discovery and service authorization, we suggest to remove the unclear terms.</w:t>
      </w:r>
    </w:p>
    <w:p w14:paraId="1395FDDC" w14:textId="2C132896" w:rsidR="00C8389B" w:rsidRPr="00C8389B" w:rsidRDefault="00C8389B" w:rsidP="0003135B">
      <w:pPr>
        <w:rPr>
          <w:lang w:eastAsia="zh-CN"/>
        </w:rPr>
      </w:pPr>
      <w:r>
        <w:rPr>
          <w:lang w:eastAsia="zh-CN"/>
        </w:rPr>
        <w:t>For the KI part, it is suggested to copy the WT.</w:t>
      </w:r>
    </w:p>
    <w:p w14:paraId="40763C22" w14:textId="77777777" w:rsidR="0003135B" w:rsidRPr="0003135B" w:rsidRDefault="0003135B" w:rsidP="0003135B">
      <w:pPr>
        <w:rPr>
          <w:ins w:id="5" w:author="Devaki Chandramouli (Nokia)" w:date="2025-10-14T09:51:00Z"/>
          <w:lang w:eastAsia="zh-CN"/>
        </w:rPr>
      </w:pPr>
    </w:p>
    <w:p w14:paraId="18D2AC39" w14:textId="0AF5076C" w:rsidR="009A5BF9" w:rsidRPr="00A05790" w:rsidRDefault="009A5BF9" w:rsidP="007D7ED0">
      <w:pPr>
        <w:pStyle w:val="1"/>
        <w:rPr>
          <w:ins w:id="6" w:author="Devaki Chandramouli (Nokia)" w:date="2025-10-16T11:53:00Z"/>
          <w:rFonts w:cs="Arial"/>
          <w:sz w:val="32"/>
          <w:szCs w:val="32"/>
          <w:highlight w:val="green"/>
        </w:rPr>
      </w:pPr>
      <w:ins w:id="7" w:author="Devaki Chandramouli (Nokia)" w:date="2025-10-14T09:51:00Z">
        <w:r w:rsidRPr="00A05790">
          <w:rPr>
            <w:highlight w:val="green"/>
          </w:rPr>
          <w:t>Annex A.X</w:t>
        </w:r>
        <w:r w:rsidRPr="00A05790">
          <w:rPr>
            <w:rFonts w:cs="Arial"/>
            <w:sz w:val="32"/>
            <w:szCs w:val="32"/>
            <w:highlight w:val="green"/>
          </w:rPr>
          <w:t>. WT#1.1</w:t>
        </w:r>
      </w:ins>
      <w:ins w:id="8" w:author="Devaki Chandramouli (Nokia)" w:date="2025-10-16T14:01:00Z">
        <w:r w:rsidR="00AA50B3" w:rsidRPr="00A05790">
          <w:rPr>
            <w:rFonts w:cs="Arial"/>
            <w:sz w:val="32"/>
            <w:szCs w:val="32"/>
            <w:highlight w:val="green"/>
          </w:rPr>
          <w:t xml:space="preserve"> </w:t>
        </w:r>
        <w:r w:rsidR="00AA50B3" w:rsidRPr="00A05790">
          <w:rPr>
            <w:rFonts w:eastAsia="等线"/>
            <w:highlight w:val="green"/>
            <w:shd w:val="clear" w:color="auto" w:fill="FFFFFF" w:themeFill="background1"/>
          </w:rPr>
          <w:t>Study</w:t>
        </w:r>
        <w:r w:rsidR="00AA50B3" w:rsidRPr="00A05790">
          <w:rPr>
            <w:highlight w:val="green"/>
            <w:shd w:val="clear" w:color="auto" w:fill="FFFFFF" w:themeFill="background1"/>
            <w:lang w:eastAsia="zh-CN"/>
          </w:rPr>
          <w:t xml:space="preserve"> the support for control signalling for 6G System</w:t>
        </w:r>
      </w:ins>
    </w:p>
    <w:p w14:paraId="5ADAD264" w14:textId="15AF0A34" w:rsidR="007D7ED0" w:rsidRPr="00A05790" w:rsidRDefault="007D7ED0" w:rsidP="007D7ED0">
      <w:pPr>
        <w:rPr>
          <w:highlight w:val="green"/>
        </w:rPr>
      </w:pPr>
      <w:ins w:id="9" w:author="Devaki Chandramouli (Nokia)" w:date="2025-10-16T11:53:00Z">
        <w:del w:id="10" w:author="cmcc" w:date="2025-11-04T15:18:00Z">
          <w:r w:rsidRPr="00A05790" w:rsidDel="00737BC9">
            <w:rPr>
              <w:rFonts w:cs="Arial"/>
              <w:sz w:val="32"/>
              <w:szCs w:val="32"/>
              <w:highlight w:val="green"/>
            </w:rPr>
            <w:delText>WT#1.1.1</w:delText>
          </w:r>
        </w:del>
      </w:ins>
    </w:p>
    <w:p w14:paraId="4943B627" w14:textId="15C32EE0" w:rsidR="009A5BF9" w:rsidRPr="00A05790" w:rsidRDefault="009A5BF9" w:rsidP="009A5BF9">
      <w:pPr>
        <w:ind w:left="1440" w:hanging="720"/>
        <w:contextualSpacing/>
        <w:rPr>
          <w:ins w:id="11" w:author="Devaki Chandramouli (Nokia)" w:date="2025-10-14T09:51:00Z"/>
          <w:highlight w:val="green"/>
          <w:shd w:val="clear" w:color="auto" w:fill="FFFFFF" w:themeFill="background1"/>
          <w:lang w:eastAsia="zh-CN"/>
        </w:rPr>
      </w:pPr>
      <w:ins w:id="12" w:author="Devaki Chandramouli (Nokia)" w:date="2025-10-14T09:51:00Z">
        <w:r w:rsidRPr="00A05790">
          <w:rPr>
            <w:highlight w:val="green"/>
            <w:shd w:val="clear" w:color="auto" w:fill="FFFFFF" w:themeFill="background1"/>
            <w:lang w:eastAsia="zh-CN"/>
          </w:rPr>
          <w:t>1.</w:t>
        </w:r>
        <w:r w:rsidRPr="00A05790">
          <w:rPr>
            <w:highlight w:val="green"/>
            <w:shd w:val="clear" w:color="auto" w:fill="FFFFFF" w:themeFill="background1"/>
            <w:lang w:eastAsia="zh-CN"/>
          </w:rPr>
          <w:tab/>
        </w:r>
        <w:r w:rsidRPr="00A05790">
          <w:rPr>
            <w:rFonts w:eastAsia="等线"/>
            <w:highlight w:val="green"/>
            <w:shd w:val="clear" w:color="auto" w:fill="FFFFFF" w:themeFill="background1"/>
          </w:rPr>
          <w:t>Study</w:t>
        </w:r>
        <w:r w:rsidRPr="00A05790">
          <w:rPr>
            <w:highlight w:val="green"/>
            <w:shd w:val="clear" w:color="auto" w:fill="FFFFFF" w:themeFill="background1"/>
            <w:lang w:eastAsia="zh-CN"/>
          </w:rPr>
          <w:t xml:space="preserve"> the support for control signalling for 6G</w:t>
        </w:r>
      </w:ins>
      <w:ins w:id="13" w:author="Devaki Chandramouli (Nokia)" w:date="2025-10-14T12:35:00Z">
        <w:r w:rsidR="007C61ED" w:rsidRPr="00A05790">
          <w:rPr>
            <w:highlight w:val="green"/>
            <w:shd w:val="clear" w:color="auto" w:fill="FFFFFF" w:themeFill="background1"/>
            <w:lang w:eastAsia="zh-CN"/>
          </w:rPr>
          <w:t xml:space="preserve"> System</w:t>
        </w:r>
      </w:ins>
      <w:ins w:id="14" w:author="Devaki Chandramouli (Nokia)" w:date="2025-10-14T09:51:00Z">
        <w:r w:rsidRPr="00A05790">
          <w:rPr>
            <w:highlight w:val="green"/>
            <w:shd w:val="clear" w:color="auto" w:fill="FFFFFF" w:themeFill="background1"/>
            <w:lang w:eastAsia="zh-CN"/>
          </w:rPr>
          <w:t>, including at least the following:</w:t>
        </w:r>
      </w:ins>
    </w:p>
    <w:p w14:paraId="45AFC9B7" w14:textId="22161FC4" w:rsidR="009A5BF9" w:rsidRPr="00A05790" w:rsidRDefault="009A5BF9" w:rsidP="009A5BF9">
      <w:pPr>
        <w:ind w:left="2160" w:hanging="720"/>
        <w:contextualSpacing/>
        <w:rPr>
          <w:ins w:id="15" w:author="Devaki Chandramouli (Nokia)" w:date="2025-10-14T13:43:00Z"/>
          <w:highlight w:val="green"/>
          <w:shd w:val="clear" w:color="auto" w:fill="FFFFFF" w:themeFill="background1"/>
          <w:lang w:eastAsia="zh-CN"/>
        </w:rPr>
      </w:pPr>
      <w:ins w:id="16" w:author="Devaki Chandramouli (Nokia)" w:date="2025-10-14T09:51:00Z">
        <w:r w:rsidRPr="00A05790">
          <w:rPr>
            <w:highlight w:val="green"/>
            <w:shd w:val="clear" w:color="auto" w:fill="FFFFFF" w:themeFill="background1"/>
            <w:lang w:eastAsia="zh-CN"/>
          </w:rPr>
          <w:t>a.</w:t>
        </w:r>
        <w:r w:rsidRPr="00A05790">
          <w:rPr>
            <w:highlight w:val="green"/>
            <w:shd w:val="clear" w:color="auto" w:fill="FFFFFF" w:themeFill="background1"/>
            <w:lang w:eastAsia="zh-CN"/>
          </w:rPr>
          <w:tab/>
          <w:t>Whether and how to enable the introduction of a new non-access stratum</w:t>
        </w:r>
        <w:r w:rsidRPr="00A05790" w:rsidDel="00FA67E2">
          <w:rPr>
            <w:highlight w:val="green"/>
            <w:shd w:val="clear" w:color="auto" w:fill="FFFFFF" w:themeFill="background1"/>
            <w:lang w:eastAsia="zh-CN"/>
          </w:rPr>
          <w:t xml:space="preserve"> </w:t>
        </w:r>
        <w:r w:rsidRPr="00A05790">
          <w:rPr>
            <w:highlight w:val="green"/>
            <w:shd w:val="clear" w:color="auto" w:fill="FFFFFF" w:themeFill="background1"/>
            <w:lang w:eastAsia="zh-CN"/>
          </w:rPr>
          <w:t>functionality with</w:t>
        </w:r>
      </w:ins>
      <w:ins w:id="17" w:author="Devaki Chandramouli (Nokia)" w:date="2025-10-14T12:36:00Z">
        <w:r w:rsidR="007C61ED" w:rsidRPr="00A05790">
          <w:rPr>
            <w:highlight w:val="green"/>
            <w:shd w:val="clear" w:color="auto" w:fill="FFFFFF" w:themeFill="background1"/>
            <w:lang w:eastAsia="zh-CN"/>
          </w:rPr>
          <w:t xml:space="preserve"> minimal or no impact</w:t>
        </w:r>
      </w:ins>
      <w:ins w:id="18" w:author="Devaki Chandramouli (Nokia)" w:date="2025-10-14T09:51:00Z">
        <w:r w:rsidRPr="00A05790">
          <w:rPr>
            <w:highlight w:val="green"/>
            <w:shd w:val="clear" w:color="auto" w:fill="FFFFFF" w:themeFill="background1"/>
            <w:lang w:eastAsia="zh-CN"/>
          </w:rPr>
          <w:t xml:space="preserve"> </w:t>
        </w:r>
      </w:ins>
      <w:ins w:id="19" w:author="Devaki Chandramouli (Nokia)" w:date="2025-10-14T12:36:00Z">
        <w:r w:rsidR="007C61ED" w:rsidRPr="00A05790">
          <w:rPr>
            <w:highlight w:val="green"/>
            <w:shd w:val="clear" w:color="auto" w:fill="FFFFFF" w:themeFill="background1"/>
            <w:lang w:eastAsia="zh-CN"/>
          </w:rPr>
          <w:t>to</w:t>
        </w:r>
      </w:ins>
      <w:ins w:id="20" w:author="Devaki Chandramouli (Nokia)" w:date="2025-10-14T09:51:00Z">
        <w:r w:rsidRPr="00A05790">
          <w:rPr>
            <w:highlight w:val="green"/>
            <w:shd w:val="clear" w:color="auto" w:fill="FFFFFF" w:themeFill="background1"/>
            <w:lang w:eastAsia="zh-CN"/>
          </w:rPr>
          <w:t xml:space="preserve"> other non-access stratum</w:t>
        </w:r>
        <w:r w:rsidRPr="00A05790" w:rsidDel="00FA67E2">
          <w:rPr>
            <w:highlight w:val="green"/>
            <w:shd w:val="clear" w:color="auto" w:fill="FFFFFF" w:themeFill="background1"/>
            <w:lang w:eastAsia="zh-CN"/>
          </w:rPr>
          <w:t xml:space="preserve"> </w:t>
        </w:r>
        <w:r w:rsidRPr="00A05790">
          <w:rPr>
            <w:highlight w:val="green"/>
            <w:shd w:val="clear" w:color="auto" w:fill="FFFFFF" w:themeFill="background1"/>
            <w:lang w:eastAsia="zh-CN"/>
          </w:rPr>
          <w:t>functionalities.</w:t>
        </w:r>
      </w:ins>
    </w:p>
    <w:p w14:paraId="2AA7622A" w14:textId="37A5B368" w:rsidR="001702A5" w:rsidRPr="00A05790" w:rsidRDefault="00DE2556" w:rsidP="00FF40D1">
      <w:pPr>
        <w:ind w:left="2160" w:hanging="720"/>
        <w:contextualSpacing/>
        <w:rPr>
          <w:ins w:id="21" w:author="Devaki Chandramouli (Nokia)" w:date="2025-10-14T12:38:00Z"/>
          <w:highlight w:val="green"/>
          <w:shd w:val="clear" w:color="auto" w:fill="FFFFFF" w:themeFill="background1"/>
          <w:lang w:eastAsia="zh-CN"/>
        </w:rPr>
      </w:pPr>
      <w:ins w:id="22" w:author="Devaki Chandramouli (Nokia)" w:date="2025-10-14T13:43:00Z">
        <w:r w:rsidRPr="00A05790">
          <w:rPr>
            <w:highlight w:val="green"/>
            <w:shd w:val="clear" w:color="auto" w:fill="FFFFFF" w:themeFill="background1"/>
            <w:lang w:eastAsia="zh-CN"/>
          </w:rPr>
          <w:t>b.</w:t>
        </w:r>
        <w:r w:rsidRPr="00A05790">
          <w:rPr>
            <w:highlight w:val="green"/>
            <w:shd w:val="clear" w:color="auto" w:fill="FFFFFF" w:themeFill="background1"/>
            <w:lang w:eastAsia="zh-CN"/>
          </w:rPr>
          <w:tab/>
        </w:r>
      </w:ins>
      <w:ins w:id="23" w:author="Devaki Chandramouli (Nokia)" w:date="2025-10-14T18:29:00Z">
        <w:r w:rsidR="007F5E19" w:rsidRPr="00A05790">
          <w:rPr>
            <w:highlight w:val="green"/>
            <w:shd w:val="clear" w:color="auto" w:fill="FFFFFF" w:themeFill="background1"/>
            <w:lang w:eastAsia="zh-CN"/>
          </w:rPr>
          <w:t>Void</w:t>
        </w:r>
      </w:ins>
    </w:p>
    <w:p w14:paraId="5F1F5F81" w14:textId="3733E931" w:rsidR="007C61ED" w:rsidRPr="00A05790" w:rsidRDefault="007C61ED" w:rsidP="007C61ED">
      <w:pPr>
        <w:pStyle w:val="NO"/>
        <w:rPr>
          <w:ins w:id="24" w:author="Devaki Chandramouli (Nokia)" w:date="2025-10-14T13:16:00Z"/>
          <w:highlight w:val="green"/>
          <w:shd w:val="clear" w:color="auto" w:fill="FFFFFF" w:themeFill="background1"/>
          <w:lang w:eastAsia="zh-CN"/>
        </w:rPr>
      </w:pPr>
      <w:ins w:id="25" w:author="Devaki Chandramouli (Nokia)" w:date="2025-10-14T12:38:00Z">
        <w:r w:rsidRPr="00A05790">
          <w:rPr>
            <w:highlight w:val="green"/>
          </w:rPr>
          <w:t xml:space="preserve">NOTE 1: </w:t>
        </w:r>
        <w:r w:rsidRPr="00A05790">
          <w:rPr>
            <w:highlight w:val="green"/>
          </w:rPr>
          <w:tab/>
          <w:t xml:space="preserve">It is assumed that this WT covers 6G System procedures including functionalities such as </w:t>
        </w:r>
        <w:r w:rsidRPr="00A05790">
          <w:rPr>
            <w:highlight w:val="green"/>
            <w:shd w:val="clear" w:color="auto" w:fill="FFFFFF" w:themeFill="background1"/>
            <w:lang w:eastAsia="zh-CN"/>
          </w:rPr>
          <w:t>mobility management, session management</w:t>
        </w:r>
      </w:ins>
      <w:ins w:id="26" w:author="Devaki Chandramouli (Nokia)" w:date="2025-10-14T16:34:00Z">
        <w:r w:rsidR="0000101A" w:rsidRPr="00A05790">
          <w:rPr>
            <w:highlight w:val="green"/>
            <w:shd w:val="clear" w:color="auto" w:fill="FFFFFF" w:themeFill="background1"/>
            <w:lang w:eastAsia="zh-CN"/>
          </w:rPr>
          <w:t>, NAS transport</w:t>
        </w:r>
      </w:ins>
      <w:ins w:id="27" w:author="Devaki Chandramouli (Nokia)" w:date="2025-10-14T12:38:00Z">
        <w:r w:rsidRPr="00A05790">
          <w:rPr>
            <w:highlight w:val="green"/>
            <w:shd w:val="clear" w:color="auto" w:fill="FFFFFF" w:themeFill="background1"/>
            <w:lang w:eastAsia="zh-CN"/>
          </w:rPr>
          <w:t xml:space="preserve"> and UE</w:t>
        </w:r>
      </w:ins>
      <w:ins w:id="28" w:author="Devaki Chandramouli (Nokia)" w:date="2025-10-14T13:52:00Z">
        <w:r w:rsidR="00F54C4E" w:rsidRPr="00A05790">
          <w:rPr>
            <w:highlight w:val="green"/>
            <w:shd w:val="clear" w:color="auto" w:fill="FFFFFF" w:themeFill="background1"/>
            <w:lang w:eastAsia="zh-CN"/>
          </w:rPr>
          <w:t xml:space="preserve"> </w:t>
        </w:r>
      </w:ins>
      <w:ins w:id="29" w:author="Devaki Chandramouli (Nokia)" w:date="2025-10-14T12:38:00Z">
        <w:r w:rsidRPr="00A05790">
          <w:rPr>
            <w:highlight w:val="green"/>
            <w:shd w:val="clear" w:color="auto" w:fill="FFFFFF" w:themeFill="background1"/>
            <w:lang w:eastAsia="zh-CN"/>
          </w:rPr>
          <w:t>NAS identifiers</w:t>
        </w:r>
      </w:ins>
      <w:ins w:id="30" w:author="Devaki Chandramouli (Nokia)" w:date="2025-10-14T18:25:00Z">
        <w:r w:rsidR="001702A5" w:rsidRPr="00A05790">
          <w:rPr>
            <w:highlight w:val="green"/>
            <w:shd w:val="clear" w:color="auto" w:fill="FFFFFF" w:themeFill="background1"/>
            <w:lang w:eastAsia="zh-CN"/>
          </w:rPr>
          <w:t>.</w:t>
        </w:r>
      </w:ins>
    </w:p>
    <w:p w14:paraId="1C87EE55" w14:textId="395941B2" w:rsidR="00D67BC3" w:rsidRPr="00A05790" w:rsidRDefault="007C61ED" w:rsidP="007D7ED0">
      <w:pPr>
        <w:pStyle w:val="NO"/>
        <w:rPr>
          <w:ins w:id="31" w:author="Devaki Chandramouli (Nokia)" w:date="2025-10-16T10:46:00Z"/>
          <w:highlight w:val="green"/>
        </w:rPr>
      </w:pPr>
      <w:ins w:id="32" w:author="Devaki Chandramouli (Nokia)" w:date="2025-10-14T12:38:00Z">
        <w:r w:rsidRPr="00A05790">
          <w:rPr>
            <w:highlight w:val="green"/>
          </w:rPr>
          <w:t xml:space="preserve">NOTE </w:t>
        </w:r>
      </w:ins>
      <w:ins w:id="33" w:author="Devaki Chandramouli (Nokia)" w:date="2025-10-14T16:34:00Z">
        <w:r w:rsidR="0000101A" w:rsidRPr="00A05790">
          <w:rPr>
            <w:highlight w:val="green"/>
          </w:rPr>
          <w:t>2</w:t>
        </w:r>
      </w:ins>
      <w:ins w:id="34" w:author="Devaki Chandramouli (Nokia)" w:date="2025-10-14T12:38:00Z">
        <w:r w:rsidRPr="00A05790">
          <w:rPr>
            <w:highlight w:val="green"/>
          </w:rPr>
          <w:t>: For the above bullet a, target would be not to impact other non-access stratum functionalities when introducing new non-access stratum functionalities. If this is not possible,</w:t>
        </w:r>
      </w:ins>
      <w:ins w:id="35" w:author="Devaki Chandramouli (Nokia)" w:date="2025-10-14T12:57:00Z">
        <w:r w:rsidR="00865AD4" w:rsidRPr="00A05790">
          <w:rPr>
            <w:highlight w:val="green"/>
          </w:rPr>
          <w:t xml:space="preserve"> objective is to minimize impact</w:t>
        </w:r>
      </w:ins>
      <w:ins w:id="36" w:author="Devaki Chandramouli (Nokia)" w:date="2025-10-14T12:38:00Z">
        <w:r w:rsidRPr="00A05790">
          <w:rPr>
            <w:highlight w:val="green"/>
          </w:rPr>
          <w:t>.</w:t>
        </w:r>
      </w:ins>
    </w:p>
    <w:p w14:paraId="0D1BACF2" w14:textId="29BBCF9D" w:rsidR="007D7ED0" w:rsidRPr="00A05790" w:rsidRDefault="007D7ED0" w:rsidP="007D7ED0">
      <w:pPr>
        <w:rPr>
          <w:ins w:id="37" w:author="Devaki Chandramouli (Nokia)" w:date="2025-10-16T11:54:00Z"/>
          <w:rFonts w:cs="Arial"/>
          <w:sz w:val="32"/>
          <w:szCs w:val="32"/>
          <w:highlight w:val="green"/>
        </w:rPr>
      </w:pPr>
      <w:ins w:id="38" w:author="Devaki Chandramouli (Nokia)" w:date="2025-10-16T11:53:00Z">
        <w:del w:id="39" w:author="cmcc" w:date="2025-11-04T15:18:00Z">
          <w:r w:rsidRPr="00A05790" w:rsidDel="00737BC9">
            <w:rPr>
              <w:rFonts w:cs="Arial"/>
              <w:sz w:val="32"/>
              <w:szCs w:val="32"/>
              <w:highlight w:val="green"/>
            </w:rPr>
            <w:delText>WT#1.1.2</w:delText>
          </w:r>
        </w:del>
      </w:ins>
    </w:p>
    <w:p w14:paraId="31958032" w14:textId="31812EF3" w:rsidR="007D7ED0" w:rsidRPr="00A05790" w:rsidRDefault="00737BC9" w:rsidP="007D7ED0">
      <w:pPr>
        <w:ind w:left="1440" w:hanging="720"/>
        <w:contextualSpacing/>
        <w:rPr>
          <w:ins w:id="40" w:author="Devaki Chandramouli (Nokia)" w:date="2025-10-16T11:54:00Z"/>
          <w:highlight w:val="green"/>
          <w:shd w:val="clear" w:color="auto" w:fill="FFFFFF" w:themeFill="background1"/>
          <w:lang w:eastAsia="zh-CN"/>
        </w:rPr>
      </w:pPr>
      <w:ins w:id="41" w:author="cmcc" w:date="2025-11-04T15:18:00Z">
        <w:r>
          <w:rPr>
            <w:rFonts w:eastAsia="等线"/>
            <w:highlight w:val="green"/>
            <w:shd w:val="clear" w:color="auto" w:fill="FFFFFF" w:themeFill="background1"/>
          </w:rPr>
          <w:lastRenderedPageBreak/>
          <w:t xml:space="preserve">2.   </w:t>
        </w:r>
      </w:ins>
      <w:ins w:id="42" w:author="Devaki Chandramouli (Nokia)" w:date="2025-10-16T11:54:00Z">
        <w:r w:rsidR="007D7ED0" w:rsidRPr="00A05790">
          <w:rPr>
            <w:rFonts w:eastAsia="等线"/>
            <w:highlight w:val="green"/>
            <w:shd w:val="clear" w:color="auto" w:fill="FFFFFF" w:themeFill="background1"/>
          </w:rPr>
          <w:t>Study</w:t>
        </w:r>
        <w:r w:rsidR="007D7ED0" w:rsidRPr="00A05790">
          <w:rPr>
            <w:highlight w:val="green"/>
            <w:shd w:val="clear" w:color="auto" w:fill="FFFFFF" w:themeFill="background1"/>
            <w:lang w:eastAsia="zh-CN"/>
          </w:rPr>
          <w:t xml:space="preserve"> the support for control signalling for 6G System, including at least the following:</w:t>
        </w:r>
      </w:ins>
    </w:p>
    <w:p w14:paraId="39344C9B" w14:textId="39FCF2F1" w:rsidR="007D7ED0" w:rsidRPr="00A05790" w:rsidRDefault="007D7ED0" w:rsidP="007D7ED0">
      <w:pPr>
        <w:ind w:left="2160" w:hanging="720"/>
        <w:contextualSpacing/>
        <w:rPr>
          <w:ins w:id="43" w:author="Devaki Chandramouli (Nokia)" w:date="2025-10-16T11:54:00Z"/>
          <w:rFonts w:cs="Arial"/>
          <w:sz w:val="32"/>
          <w:szCs w:val="18"/>
          <w:highlight w:val="green"/>
        </w:rPr>
      </w:pPr>
      <w:ins w:id="44" w:author="Devaki Chandramouli (Nokia)" w:date="2025-10-16T11:54:00Z">
        <w:del w:id="45" w:author="cmcc" w:date="2025-11-04T15:19:00Z">
          <w:r w:rsidRPr="00A05790" w:rsidDel="00737BC9">
            <w:rPr>
              <w:rFonts w:hint="eastAsia"/>
              <w:highlight w:val="green"/>
              <w:shd w:val="clear" w:color="auto" w:fill="FFFFFF" w:themeFill="background1"/>
              <w:lang w:eastAsia="zh-CN"/>
            </w:rPr>
            <w:delText>c</w:delText>
          </w:r>
          <w:r w:rsidRPr="00A05790" w:rsidDel="00737BC9">
            <w:rPr>
              <w:highlight w:val="green"/>
              <w:shd w:val="clear" w:color="auto" w:fill="FFFFFF" w:themeFill="background1"/>
              <w:lang w:eastAsia="zh-CN"/>
            </w:rPr>
            <w:delText>.</w:delText>
          </w:r>
        </w:del>
      </w:ins>
      <w:ins w:id="46" w:author="cmcc" w:date="2025-11-04T15:21:00Z">
        <w:r w:rsidR="00F6205E">
          <w:rPr>
            <w:highlight w:val="green"/>
            <w:shd w:val="clear" w:color="auto" w:fill="FFFFFF" w:themeFill="background1"/>
            <w:lang w:eastAsia="zh-CN"/>
          </w:rPr>
          <w:t>a.</w:t>
        </w:r>
      </w:ins>
      <w:ins w:id="47" w:author="Devaki Chandramouli (Nokia)" w:date="2025-10-16T11:54:00Z">
        <w:r w:rsidRPr="00A05790">
          <w:rPr>
            <w:highlight w:val="green"/>
            <w:shd w:val="clear" w:color="auto" w:fill="FFFFFF" w:themeFill="background1"/>
            <w:lang w:eastAsia="zh-CN"/>
          </w:rPr>
          <w:tab/>
          <w:t>Whether and how to support generic mechanisms</w:t>
        </w:r>
      </w:ins>
      <w:ins w:id="48" w:author="Devaki Chandramouli (Nokia)" w:date="2025-10-16T13:25:00Z">
        <w:r w:rsidR="00DB0FDA" w:rsidRPr="009A220E">
          <w:rPr>
            <w:shd w:val="clear" w:color="auto" w:fill="FFFFFF" w:themeFill="background1"/>
            <w:lang w:eastAsia="zh-CN"/>
          </w:rPr>
          <w:t xml:space="preserve"> </w:t>
        </w:r>
        <w:del w:id="49" w:author="cmcc" w:date="2025-11-04T15:18:00Z">
          <w:r w:rsidR="00DB0FDA" w:rsidRPr="00A05790" w:rsidDel="00737BC9">
            <w:rPr>
              <w:highlight w:val="yellow"/>
              <w:shd w:val="clear" w:color="auto" w:fill="FFFFFF" w:themeFill="background1"/>
              <w:lang w:eastAsia="zh-CN"/>
            </w:rPr>
            <w:delText>(e.g. service discovery,</w:delText>
          </w:r>
        </w:del>
      </w:ins>
      <w:ins w:id="50" w:author="Devaki Chandramouli (Nokia)" w:date="2025-10-16T13:26:00Z">
        <w:del w:id="51" w:author="cmcc" w:date="2025-11-04T15:18:00Z">
          <w:r w:rsidR="00DB0FDA" w:rsidRPr="00A05790" w:rsidDel="00737BC9">
            <w:rPr>
              <w:highlight w:val="yellow"/>
              <w:shd w:val="clear" w:color="auto" w:fill="FFFFFF" w:themeFill="background1"/>
              <w:lang w:eastAsia="zh-CN"/>
            </w:rPr>
            <w:delText xml:space="preserve"> service</w:delText>
          </w:r>
        </w:del>
      </w:ins>
      <w:ins w:id="52" w:author="Devaki Chandramouli (Nokia)" w:date="2025-10-16T13:25:00Z">
        <w:del w:id="53" w:author="cmcc" w:date="2025-11-04T15:18:00Z">
          <w:r w:rsidR="00DB0FDA" w:rsidRPr="00A05790" w:rsidDel="00737BC9">
            <w:rPr>
              <w:highlight w:val="yellow"/>
              <w:shd w:val="clear" w:color="auto" w:fill="FFFFFF" w:themeFill="background1"/>
              <w:lang w:eastAsia="zh-CN"/>
            </w:rPr>
            <w:delText xml:space="preserve"> authorization)</w:delText>
          </w:r>
        </w:del>
      </w:ins>
      <w:ins w:id="54" w:author="Devaki Chandramouli (Nokia)" w:date="2025-10-16T11:54:00Z">
        <w:del w:id="55" w:author="cmcc" w:date="2025-11-04T15:18:00Z">
          <w:r w:rsidRPr="009A220E" w:rsidDel="00737BC9">
            <w:rPr>
              <w:shd w:val="clear" w:color="auto" w:fill="FFFFFF" w:themeFill="background1"/>
              <w:lang w:eastAsia="zh-CN"/>
            </w:rPr>
            <w:delText xml:space="preserve"> </w:delText>
          </w:r>
        </w:del>
        <w:r w:rsidRPr="00A05790">
          <w:rPr>
            <w:highlight w:val="green"/>
            <w:shd w:val="clear" w:color="auto" w:fill="FFFFFF" w:themeFill="background1"/>
            <w:lang w:eastAsia="zh-CN"/>
          </w:rPr>
          <w:t>for UE to Core Network interaction to support operator services</w:t>
        </w:r>
      </w:ins>
    </w:p>
    <w:p w14:paraId="1FE04655" w14:textId="5E683CCF" w:rsidR="007D7ED0" w:rsidRDefault="007D7ED0" w:rsidP="007D7ED0">
      <w:pPr>
        <w:pStyle w:val="NO"/>
      </w:pPr>
      <w:ins w:id="56" w:author="Devaki Chandramouli (Nokia)" w:date="2025-10-16T11:54:00Z">
        <w:r w:rsidRPr="00A05790">
          <w:rPr>
            <w:highlight w:val="green"/>
            <w:lang w:val="en-US" w:eastAsia="zh-CN"/>
          </w:rPr>
          <w:t xml:space="preserve">NOTE </w:t>
        </w:r>
      </w:ins>
      <w:ins w:id="57" w:author="Devaki Chandramouli (Nokia)" w:date="2025-10-16T11:56:00Z">
        <w:r w:rsidRPr="00A05790">
          <w:rPr>
            <w:highlight w:val="green"/>
            <w:lang w:val="en-US" w:eastAsia="zh-CN"/>
          </w:rPr>
          <w:t>1</w:t>
        </w:r>
      </w:ins>
      <w:ins w:id="58" w:author="Devaki Chandramouli (Nokia)" w:date="2025-10-16T11:54:00Z">
        <w:r w:rsidRPr="00A05790">
          <w:rPr>
            <w:highlight w:val="green"/>
            <w:lang w:val="en-US" w:eastAsia="zh-CN"/>
          </w:rPr>
          <w:t xml:space="preserve">: This </w:t>
        </w:r>
      </w:ins>
      <w:ins w:id="59" w:author="cmcc" w:date="2025-11-04T15:22:00Z">
        <w:r w:rsidR="004054C3">
          <w:rPr>
            <w:highlight w:val="green"/>
            <w:lang w:val="en-US" w:eastAsia="zh-CN"/>
          </w:rPr>
          <w:t>bullet 2</w:t>
        </w:r>
      </w:ins>
      <w:ins w:id="60" w:author="Devaki Chandramouli (Nokia)" w:date="2025-10-16T11:54:00Z">
        <w:del w:id="61" w:author="cmcc" w:date="2025-11-04T15:22:00Z">
          <w:r w:rsidRPr="00A05790" w:rsidDel="004054C3">
            <w:rPr>
              <w:highlight w:val="green"/>
              <w:lang w:val="en-US" w:eastAsia="zh-CN"/>
            </w:rPr>
            <w:delText>WT</w:delText>
          </w:r>
        </w:del>
        <w:r w:rsidRPr="00A05790">
          <w:rPr>
            <w:highlight w:val="green"/>
            <w:lang w:val="en-US" w:eastAsia="zh-CN"/>
          </w:rPr>
          <w:t xml:space="preserve"> </w:t>
        </w:r>
      </w:ins>
      <w:ins w:id="62" w:author="Devaki Chandramouli (Nokia)" w:date="2025-10-16T13:29:00Z">
        <w:r w:rsidR="00DB0FDA" w:rsidRPr="00A05790">
          <w:rPr>
            <w:highlight w:val="green"/>
            <w:lang w:val="en-US" w:eastAsia="zh-CN"/>
          </w:rPr>
          <w:t>can in</w:t>
        </w:r>
      </w:ins>
      <w:ins w:id="63" w:author="Devaki Chandramouli (Nokia)" w:date="2025-10-16T11:54:00Z">
        <w:r w:rsidRPr="00A05790">
          <w:rPr>
            <w:highlight w:val="green"/>
            <w:lang w:val="en-US" w:eastAsia="zh-CN"/>
          </w:rPr>
          <w:t xml:space="preserve">clude </w:t>
        </w:r>
      </w:ins>
      <w:ins w:id="64" w:author="Devaki Chandramouli (Nokia)" w:date="2025-10-16T15:16:00Z">
        <w:r w:rsidR="00130699" w:rsidRPr="00A05790">
          <w:rPr>
            <w:highlight w:val="green"/>
            <w:lang w:val="en-US" w:eastAsia="zh-CN"/>
          </w:rPr>
          <w:t xml:space="preserve">any </w:t>
        </w:r>
      </w:ins>
      <w:ins w:id="65" w:author="Devaki Chandramouli (Nokia)" w:date="2025-10-16T15:34:00Z">
        <w:r w:rsidR="00FF40D1" w:rsidRPr="00A05790">
          <w:rPr>
            <w:highlight w:val="green"/>
            <w:lang w:val="en-US" w:eastAsia="zh-CN"/>
          </w:rPr>
          <w:t xml:space="preserve">transport </w:t>
        </w:r>
      </w:ins>
      <w:ins w:id="66" w:author="Devaki Chandramouli (Nokia)" w:date="2025-10-16T13:29:00Z">
        <w:r w:rsidR="00DB0FDA" w:rsidRPr="00A05790">
          <w:rPr>
            <w:highlight w:val="green"/>
            <w:lang w:val="en-US" w:eastAsia="zh-CN"/>
          </w:rPr>
          <w:t>mechanism</w:t>
        </w:r>
      </w:ins>
      <w:ins w:id="67" w:author="Devaki Chandramouli (Nokia)" w:date="2025-10-16T13:56:00Z">
        <w:r w:rsidR="000C65A9" w:rsidRPr="00A05790">
          <w:rPr>
            <w:highlight w:val="green"/>
            <w:lang w:val="en-US" w:eastAsia="zh-CN"/>
          </w:rPr>
          <w:t xml:space="preserve"> </w:t>
        </w:r>
      </w:ins>
      <w:ins w:id="68" w:author="Devaki Chandramouli (Nokia)" w:date="2025-10-16T15:14:00Z">
        <w:r w:rsidR="00130699" w:rsidRPr="00A05790">
          <w:rPr>
            <w:highlight w:val="green"/>
            <w:lang w:val="en-US" w:eastAsia="zh-CN"/>
          </w:rPr>
          <w:t>such as</w:t>
        </w:r>
      </w:ins>
      <w:ins w:id="69" w:author="Devaki Chandramouli (Nokia)" w:date="2025-10-16T15:10:00Z">
        <w:r w:rsidR="00130699" w:rsidRPr="00A05790">
          <w:rPr>
            <w:highlight w:val="green"/>
            <w:lang w:val="en-US" w:eastAsia="zh-CN"/>
          </w:rPr>
          <w:t xml:space="preserve"> </w:t>
        </w:r>
      </w:ins>
      <w:ins w:id="70" w:author="Devaki Chandramouli (Nokia)" w:date="2025-10-16T15:42:00Z">
        <w:r w:rsidR="00FF40D1" w:rsidRPr="00A05790">
          <w:rPr>
            <w:highlight w:val="green"/>
            <w:lang w:val="en-US" w:eastAsia="zh-CN"/>
          </w:rPr>
          <w:t>using NAS</w:t>
        </w:r>
      </w:ins>
      <w:ins w:id="71" w:author="Devaki Chandramouli (Nokia)" w:date="2025-10-16T13:56:00Z">
        <w:r w:rsidR="000C65A9" w:rsidRPr="00A05790">
          <w:rPr>
            <w:highlight w:val="green"/>
            <w:lang w:val="en-US" w:eastAsia="zh-CN"/>
          </w:rPr>
          <w:t xml:space="preserve"> or UP </w:t>
        </w:r>
      </w:ins>
      <w:ins w:id="72" w:author="Devaki Chandramouli (Nokia)" w:date="2025-10-16T15:22:00Z">
        <w:r w:rsidR="0085166A" w:rsidRPr="00A05790">
          <w:rPr>
            <w:highlight w:val="green"/>
            <w:lang w:val="en-US" w:eastAsia="zh-CN"/>
          </w:rPr>
          <w:t>or new plane</w:t>
        </w:r>
      </w:ins>
      <w:ins w:id="73" w:author="Devaki Chandramouli (Nokia)" w:date="2025-10-16T11:54:00Z">
        <w:r w:rsidRPr="00A05790">
          <w:rPr>
            <w:highlight w:val="green"/>
            <w:lang w:val="en-US" w:eastAsia="zh-CN"/>
          </w:rPr>
          <w:t xml:space="preserve">. </w:t>
        </w:r>
        <w:r w:rsidRPr="00A05790">
          <w:rPr>
            <w:highlight w:val="green"/>
          </w:rPr>
          <w:t>WT1.1</w:t>
        </w:r>
      </w:ins>
      <w:ins w:id="74" w:author="cmcc" w:date="2025-11-04T15:19:00Z">
        <w:r w:rsidR="00737BC9">
          <w:rPr>
            <w:highlight w:val="green"/>
          </w:rPr>
          <w:t xml:space="preserve"> bullet2</w:t>
        </w:r>
      </w:ins>
      <w:ins w:id="75" w:author="Devaki Chandramouli (Nokia)" w:date="2025-10-16T12:37:00Z">
        <w:del w:id="76" w:author="cmcc" w:date="2025-11-04T15:19:00Z">
          <w:r w:rsidR="00332137" w:rsidRPr="00A05790" w:rsidDel="00737BC9">
            <w:rPr>
              <w:highlight w:val="green"/>
            </w:rPr>
            <w:delText>.</w:delText>
          </w:r>
        </w:del>
      </w:ins>
      <w:ins w:id="77" w:author="Devaki Chandramouli (Nokia)" w:date="2025-10-16T13:14:00Z">
        <w:del w:id="78" w:author="cmcc" w:date="2025-11-04T15:19:00Z">
          <w:r w:rsidR="006504DF" w:rsidRPr="00A05790" w:rsidDel="00737BC9">
            <w:rPr>
              <w:highlight w:val="green"/>
            </w:rPr>
            <w:delText>2</w:delText>
          </w:r>
        </w:del>
      </w:ins>
      <w:ins w:id="79" w:author="Devaki Chandramouli (Nokia)" w:date="2025-10-16T11:54:00Z">
        <w:del w:id="80" w:author="cmcc" w:date="2025-11-04T15:19:00Z">
          <w:r w:rsidRPr="00A05790" w:rsidDel="00737BC9">
            <w:rPr>
              <w:highlight w:val="green"/>
            </w:rPr>
            <w:delText>c</w:delText>
          </w:r>
        </w:del>
        <w:r w:rsidRPr="00A05790">
          <w:rPr>
            <w:highlight w:val="green"/>
          </w:rPr>
          <w:t xml:space="preserve"> has dependency on </w:t>
        </w:r>
        <w:del w:id="81" w:author="cmcc" w:date="2025-11-04T15:19:00Z">
          <w:r w:rsidRPr="00A05790" w:rsidDel="00737BC9">
            <w:rPr>
              <w:highlight w:val="green"/>
            </w:rPr>
            <w:delText>WT1.1</w:delText>
          </w:r>
        </w:del>
      </w:ins>
      <w:ins w:id="82" w:author="Devaki Chandramouli (Nokia)" w:date="2025-10-16T12:37:00Z">
        <w:del w:id="83" w:author="cmcc" w:date="2025-11-04T15:19:00Z">
          <w:r w:rsidR="00332137" w:rsidRPr="00A05790" w:rsidDel="00737BC9">
            <w:rPr>
              <w:highlight w:val="green"/>
            </w:rPr>
            <w:delText>.1a</w:delText>
          </w:r>
        </w:del>
      </w:ins>
      <w:ins w:id="84" w:author="Devaki Chandramouli (Nokia)" w:date="2025-10-16T11:54:00Z">
        <w:del w:id="85" w:author="cmcc" w:date="2025-11-04T15:19:00Z">
          <w:r w:rsidRPr="00A05790" w:rsidDel="00737BC9">
            <w:rPr>
              <w:highlight w:val="green"/>
            </w:rPr>
            <w:delText xml:space="preserve">, </w:delText>
          </w:r>
        </w:del>
        <w:r w:rsidRPr="00A05790">
          <w:rPr>
            <w:highlight w:val="green"/>
          </w:rPr>
          <w:t>WT3, WT4, WT5, WT6.</w:t>
        </w:r>
      </w:ins>
    </w:p>
    <w:p w14:paraId="0A179DBC" w14:textId="77777777" w:rsidR="0064034E" w:rsidRDefault="0064034E" w:rsidP="007D7ED0">
      <w:pPr>
        <w:pStyle w:val="NO"/>
        <w:rPr>
          <w:ins w:id="86" w:author="Devaki Chandramouli (Nokia)" w:date="2025-10-17T06:47:00Z"/>
        </w:rPr>
      </w:pPr>
    </w:p>
    <w:p w14:paraId="77D0FE7A" w14:textId="77777777" w:rsidR="0064034E" w:rsidRPr="00501916" w:rsidRDefault="0064034E" w:rsidP="0064034E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501916">
        <w:rPr>
          <w:rFonts w:ascii="Arial" w:hAnsi="Arial" w:cs="Arial"/>
          <w:color w:val="FF0000"/>
          <w:sz w:val="36"/>
          <w:szCs w:val="36"/>
        </w:rPr>
        <w:t>**** Second Change (all new text, intending to be same with WT description) ****</w:t>
      </w:r>
    </w:p>
    <w:p w14:paraId="27BF9724" w14:textId="7AA36898" w:rsidR="0064034E" w:rsidRPr="00501916" w:rsidRDefault="0064034E" w:rsidP="0064034E">
      <w:pPr>
        <w:pStyle w:val="2"/>
        <w:rPr>
          <w:lang w:eastAsia="en-GB"/>
        </w:rPr>
      </w:pPr>
      <w:bookmarkStart w:id="87" w:name="_Toc26386412"/>
      <w:bookmarkStart w:id="88" w:name="_Toc26431218"/>
      <w:bookmarkStart w:id="89" w:name="_Toc30694614"/>
      <w:bookmarkStart w:id="90" w:name="_Toc43906636"/>
      <w:bookmarkStart w:id="91" w:name="_Toc43906752"/>
      <w:bookmarkStart w:id="92" w:name="_Toc44311878"/>
      <w:bookmarkStart w:id="93" w:name="_Toc50536520"/>
      <w:bookmarkStart w:id="94" w:name="_Toc54930292"/>
      <w:bookmarkStart w:id="95" w:name="_Toc54968097"/>
      <w:bookmarkStart w:id="96" w:name="_Toc57236419"/>
      <w:bookmarkStart w:id="97" w:name="_Toc57236582"/>
      <w:bookmarkStart w:id="98" w:name="_Toc57530223"/>
      <w:bookmarkStart w:id="99" w:name="_Toc57532424"/>
      <w:bookmarkStart w:id="100" w:name="_Toc153792589"/>
      <w:bookmarkStart w:id="101" w:name="_Toc153792674"/>
      <w:bookmarkStart w:id="102" w:name="_Toc204948588"/>
      <w:bookmarkStart w:id="103" w:name="_Toc204948715"/>
      <w:bookmarkStart w:id="104" w:name="_Toc206752133"/>
      <w:bookmarkStart w:id="105" w:name="_Toc208042615"/>
      <w:r w:rsidRPr="00501916">
        <w:t>5.X</w:t>
      </w:r>
      <w:r w:rsidRPr="00501916">
        <w:tab/>
        <w:t xml:space="preserve">Key Issue #X: 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Pr="0064034E">
        <w:t>Study the support for control signalling for 6G System</w:t>
      </w:r>
    </w:p>
    <w:p w14:paraId="704B7732" w14:textId="77777777" w:rsidR="0064034E" w:rsidRPr="0064034E" w:rsidRDefault="0064034E" w:rsidP="0064034E">
      <w:pPr>
        <w:ind w:left="1440" w:hanging="720"/>
        <w:contextualSpacing/>
        <w:rPr>
          <w:shd w:val="clear" w:color="auto" w:fill="FFFFFF" w:themeFill="background1"/>
          <w:lang w:eastAsia="zh-CN"/>
        </w:rPr>
      </w:pPr>
      <w:r w:rsidRPr="0064034E">
        <w:rPr>
          <w:shd w:val="clear" w:color="auto" w:fill="FFFFFF" w:themeFill="background1"/>
          <w:lang w:eastAsia="zh-CN"/>
        </w:rPr>
        <w:t>1.</w:t>
      </w:r>
      <w:r w:rsidRPr="0064034E">
        <w:rPr>
          <w:shd w:val="clear" w:color="auto" w:fill="FFFFFF" w:themeFill="background1"/>
          <w:lang w:eastAsia="zh-CN"/>
        </w:rPr>
        <w:tab/>
      </w:r>
      <w:r w:rsidRPr="0064034E">
        <w:rPr>
          <w:rFonts w:eastAsia="等线"/>
          <w:shd w:val="clear" w:color="auto" w:fill="FFFFFF" w:themeFill="background1"/>
        </w:rPr>
        <w:t>Study</w:t>
      </w:r>
      <w:r w:rsidRPr="0064034E">
        <w:rPr>
          <w:shd w:val="clear" w:color="auto" w:fill="FFFFFF" w:themeFill="background1"/>
          <w:lang w:eastAsia="zh-CN"/>
        </w:rPr>
        <w:t xml:space="preserve"> the support for control signalling for 6G System, including at least the following:</w:t>
      </w:r>
    </w:p>
    <w:p w14:paraId="1A289BFF" w14:textId="77777777" w:rsidR="0064034E" w:rsidRPr="0064034E" w:rsidRDefault="0064034E" w:rsidP="0064034E">
      <w:pPr>
        <w:ind w:left="2160" w:hanging="720"/>
        <w:contextualSpacing/>
        <w:rPr>
          <w:shd w:val="clear" w:color="auto" w:fill="FFFFFF" w:themeFill="background1"/>
          <w:lang w:eastAsia="zh-CN"/>
        </w:rPr>
      </w:pPr>
      <w:r w:rsidRPr="0064034E">
        <w:rPr>
          <w:shd w:val="clear" w:color="auto" w:fill="FFFFFF" w:themeFill="background1"/>
          <w:lang w:eastAsia="zh-CN"/>
        </w:rPr>
        <w:t>a.</w:t>
      </w:r>
      <w:r w:rsidRPr="0064034E">
        <w:rPr>
          <w:shd w:val="clear" w:color="auto" w:fill="FFFFFF" w:themeFill="background1"/>
          <w:lang w:eastAsia="zh-CN"/>
        </w:rPr>
        <w:tab/>
        <w:t>Whether and how to enable the introduction of a new non-access stratum</w:t>
      </w:r>
      <w:r w:rsidRPr="0064034E" w:rsidDel="00FA67E2">
        <w:rPr>
          <w:shd w:val="clear" w:color="auto" w:fill="FFFFFF" w:themeFill="background1"/>
          <w:lang w:eastAsia="zh-CN"/>
        </w:rPr>
        <w:t xml:space="preserve"> </w:t>
      </w:r>
      <w:r w:rsidRPr="0064034E">
        <w:rPr>
          <w:shd w:val="clear" w:color="auto" w:fill="FFFFFF" w:themeFill="background1"/>
          <w:lang w:eastAsia="zh-CN"/>
        </w:rPr>
        <w:t>functionality with minimal or no impact to other non-access stratum</w:t>
      </w:r>
      <w:r w:rsidRPr="0064034E" w:rsidDel="00FA67E2">
        <w:rPr>
          <w:shd w:val="clear" w:color="auto" w:fill="FFFFFF" w:themeFill="background1"/>
          <w:lang w:eastAsia="zh-CN"/>
        </w:rPr>
        <w:t xml:space="preserve"> </w:t>
      </w:r>
      <w:r w:rsidRPr="0064034E">
        <w:rPr>
          <w:shd w:val="clear" w:color="auto" w:fill="FFFFFF" w:themeFill="background1"/>
          <w:lang w:eastAsia="zh-CN"/>
        </w:rPr>
        <w:t>functionalities.</w:t>
      </w:r>
    </w:p>
    <w:p w14:paraId="22F54F98" w14:textId="77777777" w:rsidR="0064034E" w:rsidRPr="0064034E" w:rsidRDefault="0064034E" w:rsidP="0064034E">
      <w:pPr>
        <w:ind w:left="2160" w:hanging="720"/>
        <w:contextualSpacing/>
        <w:rPr>
          <w:shd w:val="clear" w:color="auto" w:fill="FFFFFF" w:themeFill="background1"/>
          <w:lang w:eastAsia="zh-CN"/>
        </w:rPr>
      </w:pPr>
      <w:r w:rsidRPr="0064034E">
        <w:rPr>
          <w:shd w:val="clear" w:color="auto" w:fill="FFFFFF" w:themeFill="background1"/>
          <w:lang w:eastAsia="zh-CN"/>
        </w:rPr>
        <w:t>b.</w:t>
      </w:r>
      <w:r w:rsidRPr="0064034E">
        <w:rPr>
          <w:shd w:val="clear" w:color="auto" w:fill="FFFFFF" w:themeFill="background1"/>
          <w:lang w:eastAsia="zh-CN"/>
        </w:rPr>
        <w:tab/>
        <w:t>Void</w:t>
      </w:r>
    </w:p>
    <w:p w14:paraId="37FB3869" w14:textId="77777777" w:rsidR="0064034E" w:rsidRPr="0064034E" w:rsidRDefault="0064034E" w:rsidP="0064034E">
      <w:pPr>
        <w:pStyle w:val="NO"/>
        <w:rPr>
          <w:shd w:val="clear" w:color="auto" w:fill="FFFFFF" w:themeFill="background1"/>
          <w:lang w:eastAsia="zh-CN"/>
        </w:rPr>
      </w:pPr>
      <w:r w:rsidRPr="0064034E">
        <w:t xml:space="preserve">NOTE 1: </w:t>
      </w:r>
      <w:r w:rsidRPr="0064034E">
        <w:tab/>
        <w:t xml:space="preserve">It is assumed that this WT covers 6G System procedures including functionalities such as </w:t>
      </w:r>
      <w:r w:rsidRPr="0064034E">
        <w:rPr>
          <w:shd w:val="clear" w:color="auto" w:fill="FFFFFF" w:themeFill="background1"/>
          <w:lang w:eastAsia="zh-CN"/>
        </w:rPr>
        <w:t>mobility management, session management, NAS transport and UE NAS identifiers.</w:t>
      </w:r>
    </w:p>
    <w:p w14:paraId="3BAFE4D8" w14:textId="77777777" w:rsidR="0064034E" w:rsidRPr="0064034E" w:rsidRDefault="0064034E" w:rsidP="0064034E">
      <w:pPr>
        <w:pStyle w:val="NO"/>
      </w:pPr>
      <w:r w:rsidRPr="0064034E">
        <w:t>NOTE 2: For the above bullet a, target would be not to impact other non-access stratum functionalities when introducing new non-access stratum functionalities. If this is not possible, objective is to minimize impact.</w:t>
      </w:r>
    </w:p>
    <w:p w14:paraId="031EFD14" w14:textId="77777777" w:rsidR="0064034E" w:rsidRPr="0064034E" w:rsidRDefault="0064034E" w:rsidP="0064034E">
      <w:pPr>
        <w:ind w:left="1440" w:hanging="720"/>
        <w:contextualSpacing/>
        <w:rPr>
          <w:shd w:val="clear" w:color="auto" w:fill="FFFFFF" w:themeFill="background1"/>
          <w:lang w:eastAsia="zh-CN"/>
        </w:rPr>
      </w:pPr>
      <w:r w:rsidRPr="0064034E">
        <w:rPr>
          <w:rFonts w:eastAsia="等线"/>
          <w:shd w:val="clear" w:color="auto" w:fill="FFFFFF" w:themeFill="background1"/>
        </w:rPr>
        <w:t>2.   Study</w:t>
      </w:r>
      <w:r w:rsidRPr="0064034E">
        <w:rPr>
          <w:shd w:val="clear" w:color="auto" w:fill="FFFFFF" w:themeFill="background1"/>
          <w:lang w:eastAsia="zh-CN"/>
        </w:rPr>
        <w:t xml:space="preserve"> the support for control signalling for 6G System, including at least the following:</w:t>
      </w:r>
    </w:p>
    <w:p w14:paraId="56DF88C9" w14:textId="7AD17488" w:rsidR="0064034E" w:rsidRPr="0064034E" w:rsidRDefault="0064034E" w:rsidP="0064034E">
      <w:pPr>
        <w:ind w:left="2160" w:hanging="720"/>
        <w:contextualSpacing/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  <w:lang w:eastAsia="zh-CN"/>
        </w:rPr>
        <w:t>a.</w:t>
      </w:r>
      <w:r w:rsidRPr="0064034E">
        <w:rPr>
          <w:shd w:val="clear" w:color="auto" w:fill="FFFFFF" w:themeFill="background1"/>
          <w:lang w:eastAsia="zh-CN"/>
        </w:rPr>
        <w:tab/>
        <w:t>Whether and how to support generic mechanisms for UE to Core Network interaction to support operator services</w:t>
      </w:r>
    </w:p>
    <w:p w14:paraId="588F5A6A" w14:textId="30CE9E78" w:rsidR="0064034E" w:rsidRDefault="0064034E" w:rsidP="0064034E">
      <w:pPr>
        <w:pStyle w:val="NO"/>
      </w:pPr>
      <w:r w:rsidRPr="0064034E">
        <w:rPr>
          <w:lang w:val="en-US" w:eastAsia="zh-CN"/>
        </w:rPr>
        <w:t xml:space="preserve">NOTE 1: This </w:t>
      </w:r>
      <w:r w:rsidR="003D4602">
        <w:rPr>
          <w:lang w:val="en-US" w:eastAsia="zh-CN"/>
        </w:rPr>
        <w:t>bullet 2</w:t>
      </w:r>
      <w:r w:rsidRPr="0064034E">
        <w:rPr>
          <w:lang w:val="en-US" w:eastAsia="zh-CN"/>
        </w:rPr>
        <w:t xml:space="preserve"> can include any transport mechanism such as using NAS or UP or new plane. </w:t>
      </w:r>
      <w:r w:rsidR="00344D27">
        <w:rPr>
          <w:lang w:val="en-US" w:eastAsia="zh-CN"/>
        </w:rPr>
        <w:t>B</w:t>
      </w:r>
      <w:r w:rsidRPr="0064034E">
        <w:t>ullet2 has dependency on WT3, WT4, WT5, WT6.</w:t>
      </w:r>
    </w:p>
    <w:p w14:paraId="39B878C3" w14:textId="77777777" w:rsidR="004A5003" w:rsidRPr="0064034E" w:rsidRDefault="004A5003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3FF78B41" w14:textId="77777777" w:rsidR="004A5003" w:rsidRDefault="004A5003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7CD4F084" w14:textId="77777777" w:rsidR="004A5003" w:rsidRDefault="004A5003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0AD334DE" w14:textId="16A61734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8F0D4" w14:textId="77777777" w:rsidR="00F84426" w:rsidRDefault="00F84426">
      <w:r>
        <w:separator/>
      </w:r>
    </w:p>
  </w:endnote>
  <w:endnote w:type="continuationSeparator" w:id="0">
    <w:p w14:paraId="6EA8E5FA" w14:textId="77777777" w:rsidR="00F84426" w:rsidRDefault="00F84426">
      <w:r>
        <w:continuationSeparator/>
      </w:r>
    </w:p>
  </w:endnote>
  <w:endnote w:type="continuationNotice" w:id="1">
    <w:p w14:paraId="63DFF7CB" w14:textId="77777777" w:rsidR="00F84426" w:rsidRDefault="00F844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badi">
    <w:charset w:val="00"/>
    <w:family w:val="swiss"/>
    <w:pitch w:val="variable"/>
    <w:sig w:usb0="80000003" w:usb1="00000000" w:usb2="00000000" w:usb3="00000000" w:csb0="00000093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B3A95" w14:textId="77777777" w:rsidR="00F84426" w:rsidRDefault="00F84426">
      <w:r>
        <w:separator/>
      </w:r>
    </w:p>
  </w:footnote>
  <w:footnote w:type="continuationSeparator" w:id="0">
    <w:p w14:paraId="3FF0EE49" w14:textId="77777777" w:rsidR="00F84426" w:rsidRDefault="00F84426">
      <w:r>
        <w:continuationSeparator/>
      </w:r>
    </w:p>
  </w:footnote>
  <w:footnote w:type="continuationNotice" w:id="1">
    <w:p w14:paraId="1FE9A31D" w14:textId="77777777" w:rsidR="00F84426" w:rsidRDefault="00F8442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1774E2"/>
    <w:multiLevelType w:val="hybridMultilevel"/>
    <w:tmpl w:val="A9F0109E"/>
    <w:lvl w:ilvl="0" w:tplc="BC9653A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120371"/>
    <w:multiLevelType w:val="multilevel"/>
    <w:tmpl w:val="88B06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7" w15:restartNumberingAfterBreak="0">
    <w:nsid w:val="04781AAE"/>
    <w:multiLevelType w:val="hybridMultilevel"/>
    <w:tmpl w:val="FBFA3E30"/>
    <w:lvl w:ilvl="0" w:tplc="86F03E92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7A74DCC"/>
    <w:multiLevelType w:val="hybridMultilevel"/>
    <w:tmpl w:val="705251D0"/>
    <w:lvl w:ilvl="0" w:tplc="97065C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0E6F6B83"/>
    <w:multiLevelType w:val="hybridMultilevel"/>
    <w:tmpl w:val="1E10B12C"/>
    <w:lvl w:ilvl="0" w:tplc="C7B04A7A">
      <w:start w:val="2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2" w15:restartNumberingAfterBreak="0">
    <w:nsid w:val="0E737D6E"/>
    <w:multiLevelType w:val="hybridMultilevel"/>
    <w:tmpl w:val="2E2465B4"/>
    <w:lvl w:ilvl="0" w:tplc="1CCC0996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2414502"/>
    <w:multiLevelType w:val="hybridMultilevel"/>
    <w:tmpl w:val="FF46DBE8"/>
    <w:lvl w:ilvl="0" w:tplc="643A90D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28170E1"/>
    <w:multiLevelType w:val="hybridMultilevel"/>
    <w:tmpl w:val="A27C1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3B702C"/>
    <w:multiLevelType w:val="hybridMultilevel"/>
    <w:tmpl w:val="52FE4C02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0931DF"/>
    <w:multiLevelType w:val="hybridMultilevel"/>
    <w:tmpl w:val="E61C3F8E"/>
    <w:lvl w:ilvl="0" w:tplc="F23ECBF8">
      <w:start w:val="1"/>
      <w:numFmt w:val="bullet"/>
      <w:lvlText w:val="-"/>
      <w:lvlJc w:val="left"/>
      <w:pPr>
        <w:ind w:left="720" w:hanging="360"/>
      </w:pPr>
      <w:rPr>
        <w:rFonts w:ascii="Abadi" w:hAnsi="Aba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C12B51"/>
    <w:multiLevelType w:val="hybridMultilevel"/>
    <w:tmpl w:val="F2380D84"/>
    <w:lvl w:ilvl="0" w:tplc="D10434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0C6D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5272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4ACB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62E7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466D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EC93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EC03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CAC85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4843627"/>
    <w:multiLevelType w:val="hybridMultilevel"/>
    <w:tmpl w:val="BE1CEE98"/>
    <w:lvl w:ilvl="0" w:tplc="411C5E1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9772576"/>
    <w:multiLevelType w:val="hybridMultilevel"/>
    <w:tmpl w:val="DBB2B68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C0F88A7E">
      <w:start w:val="1"/>
      <w:numFmt w:val="lowerLetter"/>
      <w:lvlText w:val="%2)"/>
      <w:lvlJc w:val="left"/>
      <w:pPr>
        <w:ind w:left="1200" w:hanging="400"/>
      </w:pPr>
      <w:rPr>
        <w:rFonts w:ascii="Times New Roman" w:eastAsia="宋体" w:hAnsi="Times New Roman" w:cs="Times New Roman"/>
      </w:rPr>
    </w:lvl>
    <w:lvl w:ilvl="2" w:tplc="C7B04A7A">
      <w:start w:val="2"/>
      <w:numFmt w:val="bullet"/>
      <w:lvlText w:val="-"/>
      <w:lvlJc w:val="left"/>
      <w:pPr>
        <w:ind w:left="1600" w:hanging="40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B013C42"/>
    <w:multiLevelType w:val="hybridMultilevel"/>
    <w:tmpl w:val="E20C7EA8"/>
    <w:lvl w:ilvl="0" w:tplc="BC9653A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73424C1"/>
    <w:multiLevelType w:val="multilevel"/>
    <w:tmpl w:val="65FE26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80E62F7"/>
    <w:multiLevelType w:val="hybridMultilevel"/>
    <w:tmpl w:val="1A60437A"/>
    <w:lvl w:ilvl="0" w:tplc="AEC2FB4C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176E5B"/>
    <w:multiLevelType w:val="hybridMultilevel"/>
    <w:tmpl w:val="F1222BA2"/>
    <w:lvl w:ilvl="0" w:tplc="4B3A58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AEA7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840E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F07B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C60C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923D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3C3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C0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CE85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63C245B5"/>
    <w:multiLevelType w:val="hybridMultilevel"/>
    <w:tmpl w:val="EF24CF68"/>
    <w:lvl w:ilvl="0" w:tplc="837EF17A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lang w:val="en-GB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E29617F"/>
    <w:multiLevelType w:val="hybridMultilevel"/>
    <w:tmpl w:val="B3FEAFBC"/>
    <w:lvl w:ilvl="0" w:tplc="7D464D6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1587A06"/>
    <w:multiLevelType w:val="hybridMultilevel"/>
    <w:tmpl w:val="216C96B2"/>
    <w:lvl w:ilvl="0" w:tplc="99EA2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7EF2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4E4A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5C77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923D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645E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40FD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629B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60DB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B454A6"/>
    <w:multiLevelType w:val="hybridMultilevel"/>
    <w:tmpl w:val="5D96CFD6"/>
    <w:lvl w:ilvl="0" w:tplc="DCE034BC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1FC26FD"/>
    <w:multiLevelType w:val="hybridMultilevel"/>
    <w:tmpl w:val="AFA4A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656A19"/>
    <w:multiLevelType w:val="hybridMultilevel"/>
    <w:tmpl w:val="088E8AE4"/>
    <w:lvl w:ilvl="0" w:tplc="D43EDD00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3"/>
  </w:num>
  <w:num w:numId="5" w16cid:durableId="123816294">
    <w:abstractNumId w:val="10"/>
  </w:num>
  <w:num w:numId="6" w16cid:durableId="1298216627">
    <w:abstractNumId w:val="6"/>
  </w:num>
  <w:num w:numId="7" w16cid:durableId="1102840777">
    <w:abstractNumId w:val="27"/>
  </w:num>
  <w:num w:numId="8" w16cid:durableId="869488835">
    <w:abstractNumId w:val="32"/>
  </w:num>
  <w:num w:numId="9" w16cid:durableId="1353532250">
    <w:abstractNumId w:val="23"/>
  </w:num>
  <w:num w:numId="10" w16cid:durableId="3139470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595096017">
    <w:abstractNumId w:val="26"/>
  </w:num>
  <w:num w:numId="13" w16cid:durableId="1807158156">
    <w:abstractNumId w:val="19"/>
  </w:num>
  <w:num w:numId="14" w16cid:durableId="1834252863">
    <w:abstractNumId w:val="30"/>
  </w:num>
  <w:num w:numId="15" w16cid:durableId="1954820874">
    <w:abstractNumId w:val="17"/>
  </w:num>
  <w:num w:numId="16" w16cid:durableId="357463131">
    <w:abstractNumId w:val="7"/>
  </w:num>
  <w:num w:numId="17" w16cid:durableId="1196388048">
    <w:abstractNumId w:val="14"/>
  </w:num>
  <w:num w:numId="18" w16cid:durableId="353968619">
    <w:abstractNumId w:val="31"/>
  </w:num>
  <w:num w:numId="19" w16cid:durableId="1552496757">
    <w:abstractNumId w:val="11"/>
  </w:num>
  <w:num w:numId="20" w16cid:durableId="2000109057">
    <w:abstractNumId w:val="18"/>
  </w:num>
  <w:num w:numId="21" w16cid:durableId="245385833">
    <w:abstractNumId w:val="4"/>
  </w:num>
  <w:num w:numId="22" w16cid:durableId="371855495">
    <w:abstractNumId w:val="22"/>
  </w:num>
  <w:num w:numId="23" w16cid:durableId="484053303">
    <w:abstractNumId w:val="16"/>
  </w:num>
  <w:num w:numId="24" w16cid:durableId="287979808">
    <w:abstractNumId w:val="34"/>
  </w:num>
  <w:num w:numId="25" w16cid:durableId="279724507">
    <w:abstractNumId w:val="20"/>
  </w:num>
  <w:num w:numId="26" w16cid:durableId="123238849">
    <w:abstractNumId w:val="24"/>
  </w:num>
  <w:num w:numId="27" w16cid:durableId="771821001">
    <w:abstractNumId w:val="28"/>
  </w:num>
  <w:num w:numId="28" w16cid:durableId="1929265722">
    <w:abstractNumId w:val="21"/>
  </w:num>
  <w:num w:numId="29" w16cid:durableId="1981691342">
    <w:abstractNumId w:val="33"/>
  </w:num>
  <w:num w:numId="30" w16cid:durableId="347803160">
    <w:abstractNumId w:val="25"/>
  </w:num>
  <w:num w:numId="31" w16cid:durableId="1427073475">
    <w:abstractNumId w:val="29"/>
  </w:num>
  <w:num w:numId="32" w16cid:durableId="618150313">
    <w:abstractNumId w:val="8"/>
  </w:num>
  <w:num w:numId="33" w16cid:durableId="1678075800">
    <w:abstractNumId w:val="12"/>
  </w:num>
  <w:num w:numId="34" w16cid:durableId="4676127">
    <w:abstractNumId w:val="15"/>
  </w:num>
  <w:num w:numId="35" w16cid:durableId="46612101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vaki Chandramouli (Nokia)">
    <w15:presenceInfo w15:providerId="AD" w15:userId="S::devaki.chandramouli@nokia.com::ebf2a9f8-651b-4485-926f-9d93c0eafbc5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01A"/>
    <w:rsid w:val="00001174"/>
    <w:rsid w:val="00003463"/>
    <w:rsid w:val="0000349A"/>
    <w:rsid w:val="00003E14"/>
    <w:rsid w:val="00004C3F"/>
    <w:rsid w:val="00004F11"/>
    <w:rsid w:val="000052C3"/>
    <w:rsid w:val="0000777B"/>
    <w:rsid w:val="00007CDF"/>
    <w:rsid w:val="00010609"/>
    <w:rsid w:val="00011313"/>
    <w:rsid w:val="00012515"/>
    <w:rsid w:val="000129DF"/>
    <w:rsid w:val="00012DB1"/>
    <w:rsid w:val="00013111"/>
    <w:rsid w:val="00013708"/>
    <w:rsid w:val="000147F7"/>
    <w:rsid w:val="00015144"/>
    <w:rsid w:val="00015E1C"/>
    <w:rsid w:val="0001659C"/>
    <w:rsid w:val="00016D53"/>
    <w:rsid w:val="00020F1E"/>
    <w:rsid w:val="00022509"/>
    <w:rsid w:val="0002355D"/>
    <w:rsid w:val="00023F2D"/>
    <w:rsid w:val="00024412"/>
    <w:rsid w:val="000250C4"/>
    <w:rsid w:val="000256B8"/>
    <w:rsid w:val="00027DF2"/>
    <w:rsid w:val="000303AC"/>
    <w:rsid w:val="0003135B"/>
    <w:rsid w:val="0003137C"/>
    <w:rsid w:val="0003192F"/>
    <w:rsid w:val="000328A0"/>
    <w:rsid w:val="00033176"/>
    <w:rsid w:val="00033458"/>
    <w:rsid w:val="00033BC0"/>
    <w:rsid w:val="000344BF"/>
    <w:rsid w:val="000355AC"/>
    <w:rsid w:val="0004007E"/>
    <w:rsid w:val="00043157"/>
    <w:rsid w:val="000436A5"/>
    <w:rsid w:val="00043B1A"/>
    <w:rsid w:val="00045C12"/>
    <w:rsid w:val="00046389"/>
    <w:rsid w:val="00046927"/>
    <w:rsid w:val="00046E68"/>
    <w:rsid w:val="00046F89"/>
    <w:rsid w:val="00047D99"/>
    <w:rsid w:val="00050EBD"/>
    <w:rsid w:val="00050F5B"/>
    <w:rsid w:val="00051767"/>
    <w:rsid w:val="00052703"/>
    <w:rsid w:val="00052D2F"/>
    <w:rsid w:val="00054539"/>
    <w:rsid w:val="000569FF"/>
    <w:rsid w:val="00056C18"/>
    <w:rsid w:val="0005754D"/>
    <w:rsid w:val="00057967"/>
    <w:rsid w:val="00060425"/>
    <w:rsid w:val="00060FD0"/>
    <w:rsid w:val="0006360F"/>
    <w:rsid w:val="00063D50"/>
    <w:rsid w:val="00064248"/>
    <w:rsid w:val="00064FE2"/>
    <w:rsid w:val="0006787E"/>
    <w:rsid w:val="000707CF"/>
    <w:rsid w:val="00071357"/>
    <w:rsid w:val="000716B3"/>
    <w:rsid w:val="00072F2A"/>
    <w:rsid w:val="00074722"/>
    <w:rsid w:val="0007634E"/>
    <w:rsid w:val="000776E2"/>
    <w:rsid w:val="00077A52"/>
    <w:rsid w:val="00077AF4"/>
    <w:rsid w:val="00077BED"/>
    <w:rsid w:val="00077CBB"/>
    <w:rsid w:val="00077F73"/>
    <w:rsid w:val="00080CB7"/>
    <w:rsid w:val="00080D1B"/>
    <w:rsid w:val="000819D8"/>
    <w:rsid w:val="0008417D"/>
    <w:rsid w:val="000842DF"/>
    <w:rsid w:val="00085894"/>
    <w:rsid w:val="0008673B"/>
    <w:rsid w:val="00086753"/>
    <w:rsid w:val="00090A22"/>
    <w:rsid w:val="000934A6"/>
    <w:rsid w:val="0009618B"/>
    <w:rsid w:val="000A0E35"/>
    <w:rsid w:val="000A1EDD"/>
    <w:rsid w:val="000A2307"/>
    <w:rsid w:val="000A2C6C"/>
    <w:rsid w:val="000A342B"/>
    <w:rsid w:val="000A4660"/>
    <w:rsid w:val="000A4FA4"/>
    <w:rsid w:val="000A59D4"/>
    <w:rsid w:val="000A7720"/>
    <w:rsid w:val="000A7772"/>
    <w:rsid w:val="000A7D46"/>
    <w:rsid w:val="000B038D"/>
    <w:rsid w:val="000B3DD1"/>
    <w:rsid w:val="000B420A"/>
    <w:rsid w:val="000B4C1A"/>
    <w:rsid w:val="000B4FA2"/>
    <w:rsid w:val="000B5ADE"/>
    <w:rsid w:val="000B6610"/>
    <w:rsid w:val="000B6781"/>
    <w:rsid w:val="000C29D5"/>
    <w:rsid w:val="000C309D"/>
    <w:rsid w:val="000C515B"/>
    <w:rsid w:val="000C5B4D"/>
    <w:rsid w:val="000C5ED3"/>
    <w:rsid w:val="000C65A9"/>
    <w:rsid w:val="000C7697"/>
    <w:rsid w:val="000D0154"/>
    <w:rsid w:val="000D0BB3"/>
    <w:rsid w:val="000D0F37"/>
    <w:rsid w:val="000D1B5B"/>
    <w:rsid w:val="000D29B2"/>
    <w:rsid w:val="000D29FE"/>
    <w:rsid w:val="000D2EAF"/>
    <w:rsid w:val="000D65B8"/>
    <w:rsid w:val="000D7D82"/>
    <w:rsid w:val="000E1AE8"/>
    <w:rsid w:val="000E1E2C"/>
    <w:rsid w:val="000E2A62"/>
    <w:rsid w:val="000E672B"/>
    <w:rsid w:val="000F1329"/>
    <w:rsid w:val="000F2D3B"/>
    <w:rsid w:val="000F32E2"/>
    <w:rsid w:val="000F3E16"/>
    <w:rsid w:val="000F3EE1"/>
    <w:rsid w:val="000F48B5"/>
    <w:rsid w:val="000F5426"/>
    <w:rsid w:val="000F7D92"/>
    <w:rsid w:val="0010023C"/>
    <w:rsid w:val="001003A4"/>
    <w:rsid w:val="00100609"/>
    <w:rsid w:val="00100A0F"/>
    <w:rsid w:val="00100E35"/>
    <w:rsid w:val="00102C7D"/>
    <w:rsid w:val="001036DD"/>
    <w:rsid w:val="00103E0F"/>
    <w:rsid w:val="0010401F"/>
    <w:rsid w:val="001079DB"/>
    <w:rsid w:val="00112FC3"/>
    <w:rsid w:val="00113F4A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3959"/>
    <w:rsid w:val="0012465D"/>
    <w:rsid w:val="00124AAE"/>
    <w:rsid w:val="0012645A"/>
    <w:rsid w:val="00130699"/>
    <w:rsid w:val="001309EE"/>
    <w:rsid w:val="00136348"/>
    <w:rsid w:val="00136488"/>
    <w:rsid w:val="001367CC"/>
    <w:rsid w:val="0013724F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4793F"/>
    <w:rsid w:val="00150303"/>
    <w:rsid w:val="0015200E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02A5"/>
    <w:rsid w:val="001706F9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86CFB"/>
    <w:rsid w:val="00187D97"/>
    <w:rsid w:val="00187F2A"/>
    <w:rsid w:val="001903B6"/>
    <w:rsid w:val="001908F3"/>
    <w:rsid w:val="00190F2C"/>
    <w:rsid w:val="00191DC4"/>
    <w:rsid w:val="001922F0"/>
    <w:rsid w:val="00192307"/>
    <w:rsid w:val="001928BF"/>
    <w:rsid w:val="00194038"/>
    <w:rsid w:val="001958C5"/>
    <w:rsid w:val="0019614B"/>
    <w:rsid w:val="0019738C"/>
    <w:rsid w:val="00197E4C"/>
    <w:rsid w:val="001A4114"/>
    <w:rsid w:val="001A5589"/>
    <w:rsid w:val="001A5C04"/>
    <w:rsid w:val="001A6A9B"/>
    <w:rsid w:val="001A6DD9"/>
    <w:rsid w:val="001A7B01"/>
    <w:rsid w:val="001B1574"/>
    <w:rsid w:val="001B1652"/>
    <w:rsid w:val="001B27CD"/>
    <w:rsid w:val="001B3DE8"/>
    <w:rsid w:val="001B474B"/>
    <w:rsid w:val="001B58DA"/>
    <w:rsid w:val="001B7B4E"/>
    <w:rsid w:val="001C1FFB"/>
    <w:rsid w:val="001C207F"/>
    <w:rsid w:val="001C3EC8"/>
    <w:rsid w:val="001C4A45"/>
    <w:rsid w:val="001C4ADC"/>
    <w:rsid w:val="001C4EF9"/>
    <w:rsid w:val="001C5C79"/>
    <w:rsid w:val="001C77FB"/>
    <w:rsid w:val="001C7F30"/>
    <w:rsid w:val="001D0770"/>
    <w:rsid w:val="001D0C29"/>
    <w:rsid w:val="001D0E60"/>
    <w:rsid w:val="001D1944"/>
    <w:rsid w:val="001D2596"/>
    <w:rsid w:val="001D2BD4"/>
    <w:rsid w:val="001D2F0F"/>
    <w:rsid w:val="001D4258"/>
    <w:rsid w:val="001D4CAA"/>
    <w:rsid w:val="001D6911"/>
    <w:rsid w:val="001D6F1E"/>
    <w:rsid w:val="001E20C3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5A26"/>
    <w:rsid w:val="001F6292"/>
    <w:rsid w:val="002003B6"/>
    <w:rsid w:val="00200D74"/>
    <w:rsid w:val="00201947"/>
    <w:rsid w:val="002027BD"/>
    <w:rsid w:val="0020395B"/>
    <w:rsid w:val="002046CB"/>
    <w:rsid w:val="00204724"/>
    <w:rsid w:val="00204DC9"/>
    <w:rsid w:val="002061DD"/>
    <w:rsid w:val="002062C0"/>
    <w:rsid w:val="00207497"/>
    <w:rsid w:val="00207E55"/>
    <w:rsid w:val="00210ED0"/>
    <w:rsid w:val="002116B2"/>
    <w:rsid w:val="00215130"/>
    <w:rsid w:val="00215C51"/>
    <w:rsid w:val="00216856"/>
    <w:rsid w:val="00217644"/>
    <w:rsid w:val="00221F7E"/>
    <w:rsid w:val="00222328"/>
    <w:rsid w:val="00223D7E"/>
    <w:rsid w:val="0022454F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5B8D"/>
    <w:rsid w:val="00235DE9"/>
    <w:rsid w:val="002368D0"/>
    <w:rsid w:val="00237024"/>
    <w:rsid w:val="00241CEC"/>
    <w:rsid w:val="00242A44"/>
    <w:rsid w:val="002445A9"/>
    <w:rsid w:val="00244C9A"/>
    <w:rsid w:val="00244E13"/>
    <w:rsid w:val="00245068"/>
    <w:rsid w:val="00245D19"/>
    <w:rsid w:val="00246FE5"/>
    <w:rsid w:val="00247216"/>
    <w:rsid w:val="00247342"/>
    <w:rsid w:val="00250755"/>
    <w:rsid w:val="00251093"/>
    <w:rsid w:val="00253633"/>
    <w:rsid w:val="00253B2A"/>
    <w:rsid w:val="00254D78"/>
    <w:rsid w:val="00254F59"/>
    <w:rsid w:val="00255957"/>
    <w:rsid w:val="0025600C"/>
    <w:rsid w:val="00256E82"/>
    <w:rsid w:val="002579C0"/>
    <w:rsid w:val="00257B1B"/>
    <w:rsid w:val="00260DBA"/>
    <w:rsid w:val="00262C38"/>
    <w:rsid w:val="00262DB6"/>
    <w:rsid w:val="00263549"/>
    <w:rsid w:val="00263D79"/>
    <w:rsid w:val="00266700"/>
    <w:rsid w:val="00267E46"/>
    <w:rsid w:val="00270087"/>
    <w:rsid w:val="00270A6A"/>
    <w:rsid w:val="002717FD"/>
    <w:rsid w:val="0027208E"/>
    <w:rsid w:val="00272F7A"/>
    <w:rsid w:val="00273A67"/>
    <w:rsid w:val="002762AA"/>
    <w:rsid w:val="00277260"/>
    <w:rsid w:val="0027744D"/>
    <w:rsid w:val="00277753"/>
    <w:rsid w:val="00280679"/>
    <w:rsid w:val="002809CD"/>
    <w:rsid w:val="00281516"/>
    <w:rsid w:val="002828F1"/>
    <w:rsid w:val="002837D0"/>
    <w:rsid w:val="00284762"/>
    <w:rsid w:val="0028562D"/>
    <w:rsid w:val="002858A1"/>
    <w:rsid w:val="00285A2F"/>
    <w:rsid w:val="002860E0"/>
    <w:rsid w:val="00290916"/>
    <w:rsid w:val="0029145D"/>
    <w:rsid w:val="00292124"/>
    <w:rsid w:val="00292304"/>
    <w:rsid w:val="00292796"/>
    <w:rsid w:val="002934D9"/>
    <w:rsid w:val="0029612E"/>
    <w:rsid w:val="00296802"/>
    <w:rsid w:val="00296FBE"/>
    <w:rsid w:val="002A04AD"/>
    <w:rsid w:val="002A1857"/>
    <w:rsid w:val="002A1938"/>
    <w:rsid w:val="002A1E80"/>
    <w:rsid w:val="002A2416"/>
    <w:rsid w:val="002A2598"/>
    <w:rsid w:val="002A3A28"/>
    <w:rsid w:val="002A491B"/>
    <w:rsid w:val="002A62CC"/>
    <w:rsid w:val="002A656D"/>
    <w:rsid w:val="002A757E"/>
    <w:rsid w:val="002A7621"/>
    <w:rsid w:val="002A7C5C"/>
    <w:rsid w:val="002B0455"/>
    <w:rsid w:val="002B0640"/>
    <w:rsid w:val="002B087E"/>
    <w:rsid w:val="002B2161"/>
    <w:rsid w:val="002B6D83"/>
    <w:rsid w:val="002B72FE"/>
    <w:rsid w:val="002C063D"/>
    <w:rsid w:val="002C0EDB"/>
    <w:rsid w:val="002C1516"/>
    <w:rsid w:val="002C2CA9"/>
    <w:rsid w:val="002C6132"/>
    <w:rsid w:val="002C653A"/>
    <w:rsid w:val="002C67AD"/>
    <w:rsid w:val="002C7F38"/>
    <w:rsid w:val="002D0440"/>
    <w:rsid w:val="002D1FA7"/>
    <w:rsid w:val="002D5495"/>
    <w:rsid w:val="002D620C"/>
    <w:rsid w:val="002D721D"/>
    <w:rsid w:val="002E3543"/>
    <w:rsid w:val="002E429F"/>
    <w:rsid w:val="002E5520"/>
    <w:rsid w:val="002E5B2D"/>
    <w:rsid w:val="002E5C88"/>
    <w:rsid w:val="002E5EBF"/>
    <w:rsid w:val="002E666E"/>
    <w:rsid w:val="002E6711"/>
    <w:rsid w:val="002E710A"/>
    <w:rsid w:val="002F1534"/>
    <w:rsid w:val="002F1606"/>
    <w:rsid w:val="002F26E7"/>
    <w:rsid w:val="002F40EF"/>
    <w:rsid w:val="002F455E"/>
    <w:rsid w:val="002F4EE6"/>
    <w:rsid w:val="002F64C3"/>
    <w:rsid w:val="002F67CD"/>
    <w:rsid w:val="002F6AB3"/>
    <w:rsid w:val="002F73A0"/>
    <w:rsid w:val="0030018A"/>
    <w:rsid w:val="003002D5"/>
    <w:rsid w:val="00301AF8"/>
    <w:rsid w:val="00301D7F"/>
    <w:rsid w:val="00302247"/>
    <w:rsid w:val="00303DA6"/>
    <w:rsid w:val="003061CA"/>
    <w:rsid w:val="0030628A"/>
    <w:rsid w:val="00307A87"/>
    <w:rsid w:val="0031038D"/>
    <w:rsid w:val="00310833"/>
    <w:rsid w:val="003115FF"/>
    <w:rsid w:val="0031241A"/>
    <w:rsid w:val="003131AF"/>
    <w:rsid w:val="0031366B"/>
    <w:rsid w:val="00315B97"/>
    <w:rsid w:val="00317380"/>
    <w:rsid w:val="00317593"/>
    <w:rsid w:val="00317881"/>
    <w:rsid w:val="00321434"/>
    <w:rsid w:val="00321A0B"/>
    <w:rsid w:val="00322C06"/>
    <w:rsid w:val="00322EDC"/>
    <w:rsid w:val="00323645"/>
    <w:rsid w:val="00323727"/>
    <w:rsid w:val="0032400C"/>
    <w:rsid w:val="00327E69"/>
    <w:rsid w:val="0033122F"/>
    <w:rsid w:val="00332109"/>
    <w:rsid w:val="00332137"/>
    <w:rsid w:val="0033415E"/>
    <w:rsid w:val="00334E4F"/>
    <w:rsid w:val="00335DFC"/>
    <w:rsid w:val="003366BD"/>
    <w:rsid w:val="003410E4"/>
    <w:rsid w:val="003419FB"/>
    <w:rsid w:val="00342321"/>
    <w:rsid w:val="0034298A"/>
    <w:rsid w:val="0034453A"/>
    <w:rsid w:val="00344D27"/>
    <w:rsid w:val="00345223"/>
    <w:rsid w:val="003456E2"/>
    <w:rsid w:val="00345E2C"/>
    <w:rsid w:val="00346350"/>
    <w:rsid w:val="003473AB"/>
    <w:rsid w:val="00347BCA"/>
    <w:rsid w:val="0035080A"/>
    <w:rsid w:val="0035122B"/>
    <w:rsid w:val="00351858"/>
    <w:rsid w:val="00351DD9"/>
    <w:rsid w:val="003530C8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107"/>
    <w:rsid w:val="00371B44"/>
    <w:rsid w:val="00371D04"/>
    <w:rsid w:val="003722D5"/>
    <w:rsid w:val="00372400"/>
    <w:rsid w:val="00373E7B"/>
    <w:rsid w:val="00375BFC"/>
    <w:rsid w:val="00375DEB"/>
    <w:rsid w:val="003768F1"/>
    <w:rsid w:val="00376CCF"/>
    <w:rsid w:val="00380237"/>
    <w:rsid w:val="00380AF7"/>
    <w:rsid w:val="00380BC6"/>
    <w:rsid w:val="00381DB1"/>
    <w:rsid w:val="00382DE8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799"/>
    <w:rsid w:val="00397B0C"/>
    <w:rsid w:val="003A3642"/>
    <w:rsid w:val="003A4361"/>
    <w:rsid w:val="003A45FA"/>
    <w:rsid w:val="003A50B5"/>
    <w:rsid w:val="003A612C"/>
    <w:rsid w:val="003A62FD"/>
    <w:rsid w:val="003B2B9C"/>
    <w:rsid w:val="003B2EFB"/>
    <w:rsid w:val="003B3617"/>
    <w:rsid w:val="003B569E"/>
    <w:rsid w:val="003C122B"/>
    <w:rsid w:val="003C123F"/>
    <w:rsid w:val="003C168A"/>
    <w:rsid w:val="003C1F68"/>
    <w:rsid w:val="003C2D13"/>
    <w:rsid w:val="003C5A97"/>
    <w:rsid w:val="003C6ADF"/>
    <w:rsid w:val="003C77E5"/>
    <w:rsid w:val="003C79DD"/>
    <w:rsid w:val="003C7A04"/>
    <w:rsid w:val="003D04D1"/>
    <w:rsid w:val="003D184E"/>
    <w:rsid w:val="003D1FF4"/>
    <w:rsid w:val="003D2460"/>
    <w:rsid w:val="003D4602"/>
    <w:rsid w:val="003D49EA"/>
    <w:rsid w:val="003D517F"/>
    <w:rsid w:val="003D55C8"/>
    <w:rsid w:val="003D58A8"/>
    <w:rsid w:val="003D5D57"/>
    <w:rsid w:val="003D6AB6"/>
    <w:rsid w:val="003D6CEA"/>
    <w:rsid w:val="003D78A3"/>
    <w:rsid w:val="003E26F2"/>
    <w:rsid w:val="003E292A"/>
    <w:rsid w:val="003E3337"/>
    <w:rsid w:val="003E560C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144"/>
    <w:rsid w:val="003F2943"/>
    <w:rsid w:val="003F3E17"/>
    <w:rsid w:val="003F52B2"/>
    <w:rsid w:val="003F672A"/>
    <w:rsid w:val="003F743D"/>
    <w:rsid w:val="00401B3A"/>
    <w:rsid w:val="00401C92"/>
    <w:rsid w:val="00402768"/>
    <w:rsid w:val="004038BD"/>
    <w:rsid w:val="00403D98"/>
    <w:rsid w:val="004054C3"/>
    <w:rsid w:val="004057EF"/>
    <w:rsid w:val="00405BF2"/>
    <w:rsid w:val="00405C8E"/>
    <w:rsid w:val="0040686D"/>
    <w:rsid w:val="00406E11"/>
    <w:rsid w:val="00407904"/>
    <w:rsid w:val="00407BD6"/>
    <w:rsid w:val="00413F94"/>
    <w:rsid w:val="00414561"/>
    <w:rsid w:val="0041475F"/>
    <w:rsid w:val="00414C11"/>
    <w:rsid w:val="00415360"/>
    <w:rsid w:val="004179BF"/>
    <w:rsid w:val="00417BD7"/>
    <w:rsid w:val="00421170"/>
    <w:rsid w:val="0042132B"/>
    <w:rsid w:val="00422610"/>
    <w:rsid w:val="00426175"/>
    <w:rsid w:val="00426425"/>
    <w:rsid w:val="00426AF2"/>
    <w:rsid w:val="00433519"/>
    <w:rsid w:val="00433A23"/>
    <w:rsid w:val="00434FB3"/>
    <w:rsid w:val="004352EC"/>
    <w:rsid w:val="004357D2"/>
    <w:rsid w:val="00437870"/>
    <w:rsid w:val="00440025"/>
    <w:rsid w:val="00440414"/>
    <w:rsid w:val="0044056D"/>
    <w:rsid w:val="004438F9"/>
    <w:rsid w:val="00444829"/>
    <w:rsid w:val="00444B61"/>
    <w:rsid w:val="00444E83"/>
    <w:rsid w:val="004459B0"/>
    <w:rsid w:val="00445EA8"/>
    <w:rsid w:val="00446F0B"/>
    <w:rsid w:val="00450642"/>
    <w:rsid w:val="00450AE7"/>
    <w:rsid w:val="00454D73"/>
    <w:rsid w:val="004558E9"/>
    <w:rsid w:val="0045591D"/>
    <w:rsid w:val="0045777E"/>
    <w:rsid w:val="00460744"/>
    <w:rsid w:val="00460926"/>
    <w:rsid w:val="004610FD"/>
    <w:rsid w:val="004615E5"/>
    <w:rsid w:val="0046224D"/>
    <w:rsid w:val="0046291C"/>
    <w:rsid w:val="00464D71"/>
    <w:rsid w:val="00466E14"/>
    <w:rsid w:val="00470323"/>
    <w:rsid w:val="0047077D"/>
    <w:rsid w:val="00471192"/>
    <w:rsid w:val="00473CE3"/>
    <w:rsid w:val="00473EA7"/>
    <w:rsid w:val="004748E0"/>
    <w:rsid w:val="00475CB4"/>
    <w:rsid w:val="004760C0"/>
    <w:rsid w:val="00477DCB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0763"/>
    <w:rsid w:val="004A2603"/>
    <w:rsid w:val="004A2619"/>
    <w:rsid w:val="004A31DA"/>
    <w:rsid w:val="004A37CB"/>
    <w:rsid w:val="004A5003"/>
    <w:rsid w:val="004A62A4"/>
    <w:rsid w:val="004A6934"/>
    <w:rsid w:val="004A7BDB"/>
    <w:rsid w:val="004B004C"/>
    <w:rsid w:val="004B05C8"/>
    <w:rsid w:val="004B255A"/>
    <w:rsid w:val="004B2679"/>
    <w:rsid w:val="004B3753"/>
    <w:rsid w:val="004B43DD"/>
    <w:rsid w:val="004B5B97"/>
    <w:rsid w:val="004B7B4E"/>
    <w:rsid w:val="004C0A75"/>
    <w:rsid w:val="004C0C22"/>
    <w:rsid w:val="004C10F3"/>
    <w:rsid w:val="004C1987"/>
    <w:rsid w:val="004C31D2"/>
    <w:rsid w:val="004C4BCA"/>
    <w:rsid w:val="004C5368"/>
    <w:rsid w:val="004C56F1"/>
    <w:rsid w:val="004C59B2"/>
    <w:rsid w:val="004C5C6B"/>
    <w:rsid w:val="004C7368"/>
    <w:rsid w:val="004D0AF0"/>
    <w:rsid w:val="004D1CFA"/>
    <w:rsid w:val="004D23B7"/>
    <w:rsid w:val="004D27E4"/>
    <w:rsid w:val="004D4799"/>
    <w:rsid w:val="004D55C2"/>
    <w:rsid w:val="004D6337"/>
    <w:rsid w:val="004D77AE"/>
    <w:rsid w:val="004D7C44"/>
    <w:rsid w:val="004E11B5"/>
    <w:rsid w:val="004E1630"/>
    <w:rsid w:val="004E1740"/>
    <w:rsid w:val="004E2CD8"/>
    <w:rsid w:val="004E354F"/>
    <w:rsid w:val="004E6856"/>
    <w:rsid w:val="004E6B7E"/>
    <w:rsid w:val="004E72EE"/>
    <w:rsid w:val="004F1663"/>
    <w:rsid w:val="004F1725"/>
    <w:rsid w:val="004F2FEA"/>
    <w:rsid w:val="004F568C"/>
    <w:rsid w:val="004F77EA"/>
    <w:rsid w:val="004F7D82"/>
    <w:rsid w:val="004F7D96"/>
    <w:rsid w:val="00500532"/>
    <w:rsid w:val="00500DEF"/>
    <w:rsid w:val="005012E9"/>
    <w:rsid w:val="0050142A"/>
    <w:rsid w:val="00501576"/>
    <w:rsid w:val="00502F22"/>
    <w:rsid w:val="005034A7"/>
    <w:rsid w:val="00503E39"/>
    <w:rsid w:val="00504366"/>
    <w:rsid w:val="00505DBB"/>
    <w:rsid w:val="00506482"/>
    <w:rsid w:val="00507888"/>
    <w:rsid w:val="0050797A"/>
    <w:rsid w:val="00507B7B"/>
    <w:rsid w:val="0051039E"/>
    <w:rsid w:val="00510844"/>
    <w:rsid w:val="00511D7F"/>
    <w:rsid w:val="00512239"/>
    <w:rsid w:val="00513984"/>
    <w:rsid w:val="00513D68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C4D"/>
    <w:rsid w:val="00531D98"/>
    <w:rsid w:val="0053586B"/>
    <w:rsid w:val="00540CAC"/>
    <w:rsid w:val="005410F6"/>
    <w:rsid w:val="0054191D"/>
    <w:rsid w:val="00544883"/>
    <w:rsid w:val="00544909"/>
    <w:rsid w:val="005449C0"/>
    <w:rsid w:val="005459AA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901"/>
    <w:rsid w:val="00570B0A"/>
    <w:rsid w:val="00570F3F"/>
    <w:rsid w:val="00572622"/>
    <w:rsid w:val="00572687"/>
    <w:rsid w:val="005729C4"/>
    <w:rsid w:val="005735A5"/>
    <w:rsid w:val="00573611"/>
    <w:rsid w:val="00573E7B"/>
    <w:rsid w:val="00574CB3"/>
    <w:rsid w:val="0057512B"/>
    <w:rsid w:val="005752EA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1AE2"/>
    <w:rsid w:val="005A2108"/>
    <w:rsid w:val="005A44A8"/>
    <w:rsid w:val="005A5376"/>
    <w:rsid w:val="005A65B3"/>
    <w:rsid w:val="005A70F1"/>
    <w:rsid w:val="005A7465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6767"/>
    <w:rsid w:val="005C6FE1"/>
    <w:rsid w:val="005C7096"/>
    <w:rsid w:val="005C761B"/>
    <w:rsid w:val="005C7C6B"/>
    <w:rsid w:val="005D1A67"/>
    <w:rsid w:val="005D1FAF"/>
    <w:rsid w:val="005D213F"/>
    <w:rsid w:val="005D3A73"/>
    <w:rsid w:val="005D511B"/>
    <w:rsid w:val="005D5186"/>
    <w:rsid w:val="005D5AA1"/>
    <w:rsid w:val="005E18B0"/>
    <w:rsid w:val="005E1E4C"/>
    <w:rsid w:val="005E2A0D"/>
    <w:rsid w:val="005E3CE7"/>
    <w:rsid w:val="005E48AA"/>
    <w:rsid w:val="005E5EAB"/>
    <w:rsid w:val="005E6AE2"/>
    <w:rsid w:val="005E7317"/>
    <w:rsid w:val="005F14F5"/>
    <w:rsid w:val="005F1B22"/>
    <w:rsid w:val="005F6CA6"/>
    <w:rsid w:val="00602200"/>
    <w:rsid w:val="006046F1"/>
    <w:rsid w:val="00606E7E"/>
    <w:rsid w:val="00610508"/>
    <w:rsid w:val="00610D48"/>
    <w:rsid w:val="0061334D"/>
    <w:rsid w:val="00613820"/>
    <w:rsid w:val="006158BD"/>
    <w:rsid w:val="00615A24"/>
    <w:rsid w:val="00620307"/>
    <w:rsid w:val="00622ED9"/>
    <w:rsid w:val="0062404F"/>
    <w:rsid w:val="00626099"/>
    <w:rsid w:val="006272F7"/>
    <w:rsid w:val="00627B1E"/>
    <w:rsid w:val="00631558"/>
    <w:rsid w:val="00633631"/>
    <w:rsid w:val="006336A0"/>
    <w:rsid w:val="00634646"/>
    <w:rsid w:val="006368F6"/>
    <w:rsid w:val="00636BC5"/>
    <w:rsid w:val="00637D04"/>
    <w:rsid w:val="0064034E"/>
    <w:rsid w:val="006406B1"/>
    <w:rsid w:val="00642467"/>
    <w:rsid w:val="006434AF"/>
    <w:rsid w:val="00645A1D"/>
    <w:rsid w:val="00645C90"/>
    <w:rsid w:val="00647EBB"/>
    <w:rsid w:val="006504DF"/>
    <w:rsid w:val="00651540"/>
    <w:rsid w:val="00651D78"/>
    <w:rsid w:val="00652145"/>
    <w:rsid w:val="00652248"/>
    <w:rsid w:val="006546AF"/>
    <w:rsid w:val="006555B6"/>
    <w:rsid w:val="0065560C"/>
    <w:rsid w:val="00656D33"/>
    <w:rsid w:val="00657969"/>
    <w:rsid w:val="00657B80"/>
    <w:rsid w:val="00657FF3"/>
    <w:rsid w:val="00660F61"/>
    <w:rsid w:val="00661696"/>
    <w:rsid w:val="00665891"/>
    <w:rsid w:val="00666D11"/>
    <w:rsid w:val="00666D31"/>
    <w:rsid w:val="00667C02"/>
    <w:rsid w:val="0067045D"/>
    <w:rsid w:val="00671B89"/>
    <w:rsid w:val="00672238"/>
    <w:rsid w:val="00672783"/>
    <w:rsid w:val="006735C5"/>
    <w:rsid w:val="00675464"/>
    <w:rsid w:val="00675A8B"/>
    <w:rsid w:val="00675B3C"/>
    <w:rsid w:val="0067706A"/>
    <w:rsid w:val="00680366"/>
    <w:rsid w:val="00680AF1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3975"/>
    <w:rsid w:val="006846EB"/>
    <w:rsid w:val="00685316"/>
    <w:rsid w:val="00685B8C"/>
    <w:rsid w:val="006910DA"/>
    <w:rsid w:val="00691F54"/>
    <w:rsid w:val="00692DA9"/>
    <w:rsid w:val="006936A2"/>
    <w:rsid w:val="0069398D"/>
    <w:rsid w:val="00693AC5"/>
    <w:rsid w:val="00694899"/>
    <w:rsid w:val="0069495C"/>
    <w:rsid w:val="006961EE"/>
    <w:rsid w:val="006A0193"/>
    <w:rsid w:val="006A3402"/>
    <w:rsid w:val="006A61E1"/>
    <w:rsid w:val="006A7F4E"/>
    <w:rsid w:val="006B1394"/>
    <w:rsid w:val="006B1B49"/>
    <w:rsid w:val="006B57AB"/>
    <w:rsid w:val="006B5DBA"/>
    <w:rsid w:val="006B6431"/>
    <w:rsid w:val="006B66E4"/>
    <w:rsid w:val="006B7766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713"/>
    <w:rsid w:val="006D1FAC"/>
    <w:rsid w:val="006D2C53"/>
    <w:rsid w:val="006D2E10"/>
    <w:rsid w:val="006D340A"/>
    <w:rsid w:val="006D430D"/>
    <w:rsid w:val="006D4A28"/>
    <w:rsid w:val="006D4AB6"/>
    <w:rsid w:val="006D6285"/>
    <w:rsid w:val="006D79CF"/>
    <w:rsid w:val="006E06D0"/>
    <w:rsid w:val="006E0B53"/>
    <w:rsid w:val="006E1DCB"/>
    <w:rsid w:val="006E3AD1"/>
    <w:rsid w:val="006E3BC6"/>
    <w:rsid w:val="006E543E"/>
    <w:rsid w:val="006E5C17"/>
    <w:rsid w:val="006E7EE7"/>
    <w:rsid w:val="006F0351"/>
    <w:rsid w:val="006F1CD3"/>
    <w:rsid w:val="006F2C11"/>
    <w:rsid w:val="006F41B7"/>
    <w:rsid w:val="006F4930"/>
    <w:rsid w:val="006F6984"/>
    <w:rsid w:val="006F6D13"/>
    <w:rsid w:val="006F74B1"/>
    <w:rsid w:val="006F7B62"/>
    <w:rsid w:val="00701F41"/>
    <w:rsid w:val="00703CD6"/>
    <w:rsid w:val="00704F1B"/>
    <w:rsid w:val="007100A6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4C2"/>
    <w:rsid w:val="00721BF1"/>
    <w:rsid w:val="00724B5C"/>
    <w:rsid w:val="00726297"/>
    <w:rsid w:val="00727760"/>
    <w:rsid w:val="00727DBA"/>
    <w:rsid w:val="0073022C"/>
    <w:rsid w:val="00730649"/>
    <w:rsid w:val="0073067D"/>
    <w:rsid w:val="00730E74"/>
    <w:rsid w:val="00734765"/>
    <w:rsid w:val="00735251"/>
    <w:rsid w:val="00735EFB"/>
    <w:rsid w:val="00736AAB"/>
    <w:rsid w:val="00737224"/>
    <w:rsid w:val="00737BC9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47EEA"/>
    <w:rsid w:val="0075020C"/>
    <w:rsid w:val="0075104C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03D8"/>
    <w:rsid w:val="007725A9"/>
    <w:rsid w:val="007735F8"/>
    <w:rsid w:val="00773672"/>
    <w:rsid w:val="007740E0"/>
    <w:rsid w:val="007759CC"/>
    <w:rsid w:val="00775F12"/>
    <w:rsid w:val="007769F5"/>
    <w:rsid w:val="00777227"/>
    <w:rsid w:val="00777303"/>
    <w:rsid w:val="007814A6"/>
    <w:rsid w:val="007823B7"/>
    <w:rsid w:val="00784593"/>
    <w:rsid w:val="00784776"/>
    <w:rsid w:val="00784BFD"/>
    <w:rsid w:val="00784F66"/>
    <w:rsid w:val="00785255"/>
    <w:rsid w:val="00787DBF"/>
    <w:rsid w:val="00790883"/>
    <w:rsid w:val="007909B9"/>
    <w:rsid w:val="00791A81"/>
    <w:rsid w:val="0079213F"/>
    <w:rsid w:val="00793683"/>
    <w:rsid w:val="00794EB5"/>
    <w:rsid w:val="0079578B"/>
    <w:rsid w:val="007978F6"/>
    <w:rsid w:val="00797C83"/>
    <w:rsid w:val="007A00EF"/>
    <w:rsid w:val="007A0E9B"/>
    <w:rsid w:val="007A1119"/>
    <w:rsid w:val="007A1988"/>
    <w:rsid w:val="007A2286"/>
    <w:rsid w:val="007A5681"/>
    <w:rsid w:val="007B19EA"/>
    <w:rsid w:val="007B1FBC"/>
    <w:rsid w:val="007B395A"/>
    <w:rsid w:val="007B4956"/>
    <w:rsid w:val="007B4B7C"/>
    <w:rsid w:val="007B601E"/>
    <w:rsid w:val="007B7D58"/>
    <w:rsid w:val="007B7EDC"/>
    <w:rsid w:val="007C066A"/>
    <w:rsid w:val="007C0A2D"/>
    <w:rsid w:val="007C27B0"/>
    <w:rsid w:val="007C2840"/>
    <w:rsid w:val="007C2CE8"/>
    <w:rsid w:val="007C507A"/>
    <w:rsid w:val="007C5D63"/>
    <w:rsid w:val="007C61ED"/>
    <w:rsid w:val="007D0C30"/>
    <w:rsid w:val="007D0C52"/>
    <w:rsid w:val="007D3BB8"/>
    <w:rsid w:val="007D3F7B"/>
    <w:rsid w:val="007D4693"/>
    <w:rsid w:val="007D4705"/>
    <w:rsid w:val="007D517C"/>
    <w:rsid w:val="007D5466"/>
    <w:rsid w:val="007D5496"/>
    <w:rsid w:val="007D58A8"/>
    <w:rsid w:val="007D7ED0"/>
    <w:rsid w:val="007E003B"/>
    <w:rsid w:val="007E0489"/>
    <w:rsid w:val="007E0CB8"/>
    <w:rsid w:val="007E128A"/>
    <w:rsid w:val="007E3DB9"/>
    <w:rsid w:val="007E40BC"/>
    <w:rsid w:val="007E4358"/>
    <w:rsid w:val="007E5553"/>
    <w:rsid w:val="007E583A"/>
    <w:rsid w:val="007E5E1B"/>
    <w:rsid w:val="007E616E"/>
    <w:rsid w:val="007F19C8"/>
    <w:rsid w:val="007F2603"/>
    <w:rsid w:val="007F300B"/>
    <w:rsid w:val="007F4391"/>
    <w:rsid w:val="007F5E19"/>
    <w:rsid w:val="007F65D0"/>
    <w:rsid w:val="007F73C9"/>
    <w:rsid w:val="00800AC8"/>
    <w:rsid w:val="008010BF"/>
    <w:rsid w:val="008014C3"/>
    <w:rsid w:val="00801D90"/>
    <w:rsid w:val="008026F2"/>
    <w:rsid w:val="00803012"/>
    <w:rsid w:val="0080363E"/>
    <w:rsid w:val="00804880"/>
    <w:rsid w:val="00805224"/>
    <w:rsid w:val="008066DA"/>
    <w:rsid w:val="00810377"/>
    <w:rsid w:val="00810507"/>
    <w:rsid w:val="0081121E"/>
    <w:rsid w:val="00811DBA"/>
    <w:rsid w:val="00814054"/>
    <w:rsid w:val="00814087"/>
    <w:rsid w:val="00815245"/>
    <w:rsid w:val="00815421"/>
    <w:rsid w:val="0081635F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1060"/>
    <w:rsid w:val="008326F7"/>
    <w:rsid w:val="00832E9B"/>
    <w:rsid w:val="00833D3B"/>
    <w:rsid w:val="00834C40"/>
    <w:rsid w:val="00836488"/>
    <w:rsid w:val="00837AC0"/>
    <w:rsid w:val="008403BE"/>
    <w:rsid w:val="0084081A"/>
    <w:rsid w:val="00841731"/>
    <w:rsid w:val="00842019"/>
    <w:rsid w:val="00842289"/>
    <w:rsid w:val="0084677A"/>
    <w:rsid w:val="00846B7F"/>
    <w:rsid w:val="00847B32"/>
    <w:rsid w:val="00850812"/>
    <w:rsid w:val="0085166A"/>
    <w:rsid w:val="00851BD8"/>
    <w:rsid w:val="008527CF"/>
    <w:rsid w:val="00854317"/>
    <w:rsid w:val="00854F2E"/>
    <w:rsid w:val="00854F49"/>
    <w:rsid w:val="008557E3"/>
    <w:rsid w:val="008579F3"/>
    <w:rsid w:val="00861C91"/>
    <w:rsid w:val="008629CC"/>
    <w:rsid w:val="00862E65"/>
    <w:rsid w:val="008653D6"/>
    <w:rsid w:val="00865AD4"/>
    <w:rsid w:val="0086692E"/>
    <w:rsid w:val="008674F0"/>
    <w:rsid w:val="00867D21"/>
    <w:rsid w:val="00867EEE"/>
    <w:rsid w:val="008706BC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3EF3"/>
    <w:rsid w:val="00884D2D"/>
    <w:rsid w:val="00886CBD"/>
    <w:rsid w:val="00887486"/>
    <w:rsid w:val="00890A2B"/>
    <w:rsid w:val="008910A5"/>
    <w:rsid w:val="008933BF"/>
    <w:rsid w:val="00893B21"/>
    <w:rsid w:val="00894328"/>
    <w:rsid w:val="00895BF8"/>
    <w:rsid w:val="00897CD2"/>
    <w:rsid w:val="008A099E"/>
    <w:rsid w:val="008A10C4"/>
    <w:rsid w:val="008A1BD2"/>
    <w:rsid w:val="008A1D5A"/>
    <w:rsid w:val="008A2086"/>
    <w:rsid w:val="008A2C19"/>
    <w:rsid w:val="008A3908"/>
    <w:rsid w:val="008A4942"/>
    <w:rsid w:val="008A6B7D"/>
    <w:rsid w:val="008A7609"/>
    <w:rsid w:val="008B0248"/>
    <w:rsid w:val="008B2B16"/>
    <w:rsid w:val="008B4130"/>
    <w:rsid w:val="008B4820"/>
    <w:rsid w:val="008B4C2B"/>
    <w:rsid w:val="008B5F26"/>
    <w:rsid w:val="008B724F"/>
    <w:rsid w:val="008C2BE3"/>
    <w:rsid w:val="008C4E70"/>
    <w:rsid w:val="008C71B0"/>
    <w:rsid w:val="008D133B"/>
    <w:rsid w:val="008D1704"/>
    <w:rsid w:val="008D191D"/>
    <w:rsid w:val="008D1AF7"/>
    <w:rsid w:val="008D314D"/>
    <w:rsid w:val="008D32A7"/>
    <w:rsid w:val="008D34BC"/>
    <w:rsid w:val="008D3F9F"/>
    <w:rsid w:val="008D5585"/>
    <w:rsid w:val="008D7792"/>
    <w:rsid w:val="008E0264"/>
    <w:rsid w:val="008E2405"/>
    <w:rsid w:val="008E286A"/>
    <w:rsid w:val="008E48AA"/>
    <w:rsid w:val="008E52E0"/>
    <w:rsid w:val="008E5E96"/>
    <w:rsid w:val="008F089B"/>
    <w:rsid w:val="008F08F2"/>
    <w:rsid w:val="008F1EFB"/>
    <w:rsid w:val="008F377A"/>
    <w:rsid w:val="008F3B98"/>
    <w:rsid w:val="008F3CEC"/>
    <w:rsid w:val="008F5269"/>
    <w:rsid w:val="008F5F33"/>
    <w:rsid w:val="008F7843"/>
    <w:rsid w:val="008F7CFC"/>
    <w:rsid w:val="009006D6"/>
    <w:rsid w:val="00900F14"/>
    <w:rsid w:val="00901919"/>
    <w:rsid w:val="00901D92"/>
    <w:rsid w:val="00903D5A"/>
    <w:rsid w:val="00910155"/>
    <w:rsid w:val="00910379"/>
    <w:rsid w:val="0091046A"/>
    <w:rsid w:val="00910C12"/>
    <w:rsid w:val="0091254F"/>
    <w:rsid w:val="00912C71"/>
    <w:rsid w:val="00913E68"/>
    <w:rsid w:val="009145C2"/>
    <w:rsid w:val="009148D9"/>
    <w:rsid w:val="009154B5"/>
    <w:rsid w:val="009164FF"/>
    <w:rsid w:val="00916500"/>
    <w:rsid w:val="00916910"/>
    <w:rsid w:val="00916E16"/>
    <w:rsid w:val="0091787A"/>
    <w:rsid w:val="009211F5"/>
    <w:rsid w:val="00923770"/>
    <w:rsid w:val="00925754"/>
    <w:rsid w:val="00925796"/>
    <w:rsid w:val="00925D11"/>
    <w:rsid w:val="00926ABD"/>
    <w:rsid w:val="00927366"/>
    <w:rsid w:val="00930C88"/>
    <w:rsid w:val="0093188F"/>
    <w:rsid w:val="00931997"/>
    <w:rsid w:val="00932DFC"/>
    <w:rsid w:val="00933850"/>
    <w:rsid w:val="00934842"/>
    <w:rsid w:val="00935438"/>
    <w:rsid w:val="009373FC"/>
    <w:rsid w:val="009412B0"/>
    <w:rsid w:val="009436FE"/>
    <w:rsid w:val="009448B6"/>
    <w:rsid w:val="009462F3"/>
    <w:rsid w:val="00947907"/>
    <w:rsid w:val="00947F4E"/>
    <w:rsid w:val="009511A0"/>
    <w:rsid w:val="00951312"/>
    <w:rsid w:val="00951DD6"/>
    <w:rsid w:val="00952C43"/>
    <w:rsid w:val="00953BF4"/>
    <w:rsid w:val="0095615A"/>
    <w:rsid w:val="009574BB"/>
    <w:rsid w:val="00960269"/>
    <w:rsid w:val="00960761"/>
    <w:rsid w:val="009615EA"/>
    <w:rsid w:val="00963BFA"/>
    <w:rsid w:val="0096482F"/>
    <w:rsid w:val="00965156"/>
    <w:rsid w:val="009666BC"/>
    <w:rsid w:val="00966D47"/>
    <w:rsid w:val="00967284"/>
    <w:rsid w:val="00967CC1"/>
    <w:rsid w:val="00970FE2"/>
    <w:rsid w:val="009712CA"/>
    <w:rsid w:val="00973EBC"/>
    <w:rsid w:val="009745E1"/>
    <w:rsid w:val="0097486B"/>
    <w:rsid w:val="00975417"/>
    <w:rsid w:val="00975463"/>
    <w:rsid w:val="00980545"/>
    <w:rsid w:val="009818BE"/>
    <w:rsid w:val="009832CF"/>
    <w:rsid w:val="009844DF"/>
    <w:rsid w:val="00986993"/>
    <w:rsid w:val="00987A02"/>
    <w:rsid w:val="00992312"/>
    <w:rsid w:val="009975C0"/>
    <w:rsid w:val="00997EE7"/>
    <w:rsid w:val="009A1183"/>
    <w:rsid w:val="009A220E"/>
    <w:rsid w:val="009A274C"/>
    <w:rsid w:val="009A397A"/>
    <w:rsid w:val="009A3CD2"/>
    <w:rsid w:val="009A56D7"/>
    <w:rsid w:val="009A5BF9"/>
    <w:rsid w:val="009A604F"/>
    <w:rsid w:val="009A6585"/>
    <w:rsid w:val="009A7AAE"/>
    <w:rsid w:val="009B015F"/>
    <w:rsid w:val="009B1921"/>
    <w:rsid w:val="009B4087"/>
    <w:rsid w:val="009B47B8"/>
    <w:rsid w:val="009B4DCD"/>
    <w:rsid w:val="009B4F9F"/>
    <w:rsid w:val="009B500E"/>
    <w:rsid w:val="009B609B"/>
    <w:rsid w:val="009B6468"/>
    <w:rsid w:val="009B7B92"/>
    <w:rsid w:val="009C0D7F"/>
    <w:rsid w:val="009C0DED"/>
    <w:rsid w:val="009C100A"/>
    <w:rsid w:val="009C1189"/>
    <w:rsid w:val="009C123B"/>
    <w:rsid w:val="009C22CD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5D57"/>
    <w:rsid w:val="009E71C2"/>
    <w:rsid w:val="009E7EE4"/>
    <w:rsid w:val="009F17DD"/>
    <w:rsid w:val="009F3B90"/>
    <w:rsid w:val="009F3BB8"/>
    <w:rsid w:val="009F4115"/>
    <w:rsid w:val="009F4694"/>
    <w:rsid w:val="009F60E8"/>
    <w:rsid w:val="009F62AD"/>
    <w:rsid w:val="009F77C1"/>
    <w:rsid w:val="009F7A09"/>
    <w:rsid w:val="009F7C79"/>
    <w:rsid w:val="00A0004A"/>
    <w:rsid w:val="00A002CE"/>
    <w:rsid w:val="00A01935"/>
    <w:rsid w:val="00A01F67"/>
    <w:rsid w:val="00A026C0"/>
    <w:rsid w:val="00A03812"/>
    <w:rsid w:val="00A04854"/>
    <w:rsid w:val="00A049C7"/>
    <w:rsid w:val="00A05790"/>
    <w:rsid w:val="00A0629E"/>
    <w:rsid w:val="00A06A50"/>
    <w:rsid w:val="00A07B2C"/>
    <w:rsid w:val="00A141D5"/>
    <w:rsid w:val="00A146C6"/>
    <w:rsid w:val="00A15463"/>
    <w:rsid w:val="00A1647B"/>
    <w:rsid w:val="00A16D6E"/>
    <w:rsid w:val="00A17C21"/>
    <w:rsid w:val="00A17C7B"/>
    <w:rsid w:val="00A20ED6"/>
    <w:rsid w:val="00A22372"/>
    <w:rsid w:val="00A24B0C"/>
    <w:rsid w:val="00A252CA"/>
    <w:rsid w:val="00A25467"/>
    <w:rsid w:val="00A255F0"/>
    <w:rsid w:val="00A25C61"/>
    <w:rsid w:val="00A26C54"/>
    <w:rsid w:val="00A26C91"/>
    <w:rsid w:val="00A27278"/>
    <w:rsid w:val="00A27F58"/>
    <w:rsid w:val="00A30592"/>
    <w:rsid w:val="00A30763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1446"/>
    <w:rsid w:val="00A42ECB"/>
    <w:rsid w:val="00A440C1"/>
    <w:rsid w:val="00A448AF"/>
    <w:rsid w:val="00A46410"/>
    <w:rsid w:val="00A47FE6"/>
    <w:rsid w:val="00A50F1E"/>
    <w:rsid w:val="00A51B65"/>
    <w:rsid w:val="00A52611"/>
    <w:rsid w:val="00A52835"/>
    <w:rsid w:val="00A55DD0"/>
    <w:rsid w:val="00A57688"/>
    <w:rsid w:val="00A57AA7"/>
    <w:rsid w:val="00A60E56"/>
    <w:rsid w:val="00A62644"/>
    <w:rsid w:val="00A62A85"/>
    <w:rsid w:val="00A63514"/>
    <w:rsid w:val="00A64BC9"/>
    <w:rsid w:val="00A65DA4"/>
    <w:rsid w:val="00A7281A"/>
    <w:rsid w:val="00A73848"/>
    <w:rsid w:val="00A74AFD"/>
    <w:rsid w:val="00A750BF"/>
    <w:rsid w:val="00A75635"/>
    <w:rsid w:val="00A77C5A"/>
    <w:rsid w:val="00A77EFB"/>
    <w:rsid w:val="00A81372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2584"/>
    <w:rsid w:val="00A93790"/>
    <w:rsid w:val="00A93BA0"/>
    <w:rsid w:val="00A93F29"/>
    <w:rsid w:val="00A93F41"/>
    <w:rsid w:val="00A941D3"/>
    <w:rsid w:val="00A945C0"/>
    <w:rsid w:val="00A94AD9"/>
    <w:rsid w:val="00A95BC3"/>
    <w:rsid w:val="00A96B03"/>
    <w:rsid w:val="00A96B6B"/>
    <w:rsid w:val="00A96D42"/>
    <w:rsid w:val="00AA1F61"/>
    <w:rsid w:val="00AA2019"/>
    <w:rsid w:val="00AA262B"/>
    <w:rsid w:val="00AA3E8F"/>
    <w:rsid w:val="00AA50B3"/>
    <w:rsid w:val="00AA789B"/>
    <w:rsid w:val="00AA7F74"/>
    <w:rsid w:val="00AB0A5C"/>
    <w:rsid w:val="00AB1960"/>
    <w:rsid w:val="00AB1D74"/>
    <w:rsid w:val="00AB2144"/>
    <w:rsid w:val="00AB24FA"/>
    <w:rsid w:val="00AB28DD"/>
    <w:rsid w:val="00AB30A5"/>
    <w:rsid w:val="00AB3B5A"/>
    <w:rsid w:val="00AB435F"/>
    <w:rsid w:val="00AB5FB6"/>
    <w:rsid w:val="00AB6D8A"/>
    <w:rsid w:val="00AB7C50"/>
    <w:rsid w:val="00AC0933"/>
    <w:rsid w:val="00AC1B51"/>
    <w:rsid w:val="00AC21FA"/>
    <w:rsid w:val="00AC3ED6"/>
    <w:rsid w:val="00AC47E9"/>
    <w:rsid w:val="00AC4C17"/>
    <w:rsid w:val="00AC5C30"/>
    <w:rsid w:val="00AC64F8"/>
    <w:rsid w:val="00AD1DAA"/>
    <w:rsid w:val="00AD2891"/>
    <w:rsid w:val="00AD4C3F"/>
    <w:rsid w:val="00AD6619"/>
    <w:rsid w:val="00AD6A35"/>
    <w:rsid w:val="00AD70C2"/>
    <w:rsid w:val="00AD71AF"/>
    <w:rsid w:val="00AE1B2B"/>
    <w:rsid w:val="00AE2EFD"/>
    <w:rsid w:val="00AE3A28"/>
    <w:rsid w:val="00AE428A"/>
    <w:rsid w:val="00AE4DD2"/>
    <w:rsid w:val="00AE730C"/>
    <w:rsid w:val="00AF068F"/>
    <w:rsid w:val="00AF087A"/>
    <w:rsid w:val="00AF1C29"/>
    <w:rsid w:val="00AF1E23"/>
    <w:rsid w:val="00AF2066"/>
    <w:rsid w:val="00AF215A"/>
    <w:rsid w:val="00AF4F6C"/>
    <w:rsid w:val="00AF64A3"/>
    <w:rsid w:val="00AF6757"/>
    <w:rsid w:val="00AF6C0C"/>
    <w:rsid w:val="00AF7701"/>
    <w:rsid w:val="00AF7F81"/>
    <w:rsid w:val="00B00069"/>
    <w:rsid w:val="00B00373"/>
    <w:rsid w:val="00B0098E"/>
    <w:rsid w:val="00B00A7A"/>
    <w:rsid w:val="00B00C9C"/>
    <w:rsid w:val="00B01798"/>
    <w:rsid w:val="00B01AFF"/>
    <w:rsid w:val="00B02712"/>
    <w:rsid w:val="00B03FC1"/>
    <w:rsid w:val="00B040EB"/>
    <w:rsid w:val="00B04142"/>
    <w:rsid w:val="00B05117"/>
    <w:rsid w:val="00B05CC7"/>
    <w:rsid w:val="00B0648E"/>
    <w:rsid w:val="00B065E7"/>
    <w:rsid w:val="00B07565"/>
    <w:rsid w:val="00B07B4B"/>
    <w:rsid w:val="00B104E9"/>
    <w:rsid w:val="00B107D1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2B"/>
    <w:rsid w:val="00B25DF5"/>
    <w:rsid w:val="00B27E39"/>
    <w:rsid w:val="00B30815"/>
    <w:rsid w:val="00B30B4C"/>
    <w:rsid w:val="00B3105C"/>
    <w:rsid w:val="00B323C7"/>
    <w:rsid w:val="00B3258F"/>
    <w:rsid w:val="00B333E1"/>
    <w:rsid w:val="00B34E7B"/>
    <w:rsid w:val="00B350D8"/>
    <w:rsid w:val="00B36C97"/>
    <w:rsid w:val="00B36CE9"/>
    <w:rsid w:val="00B371B2"/>
    <w:rsid w:val="00B37430"/>
    <w:rsid w:val="00B37DE1"/>
    <w:rsid w:val="00B406BA"/>
    <w:rsid w:val="00B431E4"/>
    <w:rsid w:val="00B43EF5"/>
    <w:rsid w:val="00B44837"/>
    <w:rsid w:val="00B451B2"/>
    <w:rsid w:val="00B46BB4"/>
    <w:rsid w:val="00B47462"/>
    <w:rsid w:val="00B51482"/>
    <w:rsid w:val="00B514F4"/>
    <w:rsid w:val="00B51C42"/>
    <w:rsid w:val="00B53814"/>
    <w:rsid w:val="00B5403D"/>
    <w:rsid w:val="00B54787"/>
    <w:rsid w:val="00B6010F"/>
    <w:rsid w:val="00B60604"/>
    <w:rsid w:val="00B60866"/>
    <w:rsid w:val="00B60944"/>
    <w:rsid w:val="00B63805"/>
    <w:rsid w:val="00B66312"/>
    <w:rsid w:val="00B66CFB"/>
    <w:rsid w:val="00B675A4"/>
    <w:rsid w:val="00B71861"/>
    <w:rsid w:val="00B71E82"/>
    <w:rsid w:val="00B73C24"/>
    <w:rsid w:val="00B749C5"/>
    <w:rsid w:val="00B74CE2"/>
    <w:rsid w:val="00B75C78"/>
    <w:rsid w:val="00B76763"/>
    <w:rsid w:val="00B76FDD"/>
    <w:rsid w:val="00B77008"/>
    <w:rsid w:val="00B7732B"/>
    <w:rsid w:val="00B80F32"/>
    <w:rsid w:val="00B811A3"/>
    <w:rsid w:val="00B82589"/>
    <w:rsid w:val="00B834CF"/>
    <w:rsid w:val="00B84306"/>
    <w:rsid w:val="00B855BD"/>
    <w:rsid w:val="00B86D69"/>
    <w:rsid w:val="00B87385"/>
    <w:rsid w:val="00B879F0"/>
    <w:rsid w:val="00B87BB6"/>
    <w:rsid w:val="00B87D00"/>
    <w:rsid w:val="00B90BD7"/>
    <w:rsid w:val="00B92418"/>
    <w:rsid w:val="00B92BCC"/>
    <w:rsid w:val="00B93591"/>
    <w:rsid w:val="00B9386B"/>
    <w:rsid w:val="00B93E90"/>
    <w:rsid w:val="00B94CE6"/>
    <w:rsid w:val="00B95B28"/>
    <w:rsid w:val="00BA0E84"/>
    <w:rsid w:val="00BA1737"/>
    <w:rsid w:val="00BA344D"/>
    <w:rsid w:val="00BA389E"/>
    <w:rsid w:val="00BA392F"/>
    <w:rsid w:val="00BA5EF3"/>
    <w:rsid w:val="00BA67EF"/>
    <w:rsid w:val="00BB0E9E"/>
    <w:rsid w:val="00BB1BE1"/>
    <w:rsid w:val="00BB1C3D"/>
    <w:rsid w:val="00BB4B9B"/>
    <w:rsid w:val="00BB4EC8"/>
    <w:rsid w:val="00BB7984"/>
    <w:rsid w:val="00BB79DE"/>
    <w:rsid w:val="00BB7AC1"/>
    <w:rsid w:val="00BC25AA"/>
    <w:rsid w:val="00BC2F95"/>
    <w:rsid w:val="00BC4C46"/>
    <w:rsid w:val="00BC698E"/>
    <w:rsid w:val="00BD2069"/>
    <w:rsid w:val="00BD4082"/>
    <w:rsid w:val="00BD4225"/>
    <w:rsid w:val="00BD5772"/>
    <w:rsid w:val="00BD5BB1"/>
    <w:rsid w:val="00BD60D3"/>
    <w:rsid w:val="00BD6939"/>
    <w:rsid w:val="00BE13E2"/>
    <w:rsid w:val="00BE426F"/>
    <w:rsid w:val="00BE56DB"/>
    <w:rsid w:val="00BE5BDC"/>
    <w:rsid w:val="00BF12F2"/>
    <w:rsid w:val="00BF2B6C"/>
    <w:rsid w:val="00BF3102"/>
    <w:rsid w:val="00BF37D2"/>
    <w:rsid w:val="00BF50BC"/>
    <w:rsid w:val="00BF5541"/>
    <w:rsid w:val="00BF7668"/>
    <w:rsid w:val="00C008A8"/>
    <w:rsid w:val="00C01481"/>
    <w:rsid w:val="00C022E3"/>
    <w:rsid w:val="00C03166"/>
    <w:rsid w:val="00C0528A"/>
    <w:rsid w:val="00C05429"/>
    <w:rsid w:val="00C06A6E"/>
    <w:rsid w:val="00C07DCF"/>
    <w:rsid w:val="00C10208"/>
    <w:rsid w:val="00C1064C"/>
    <w:rsid w:val="00C11128"/>
    <w:rsid w:val="00C11F7C"/>
    <w:rsid w:val="00C12CC2"/>
    <w:rsid w:val="00C13DE1"/>
    <w:rsid w:val="00C14419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C6A"/>
    <w:rsid w:val="00C32F26"/>
    <w:rsid w:val="00C3423A"/>
    <w:rsid w:val="00C344AE"/>
    <w:rsid w:val="00C35EE4"/>
    <w:rsid w:val="00C36A82"/>
    <w:rsid w:val="00C36C23"/>
    <w:rsid w:val="00C4373B"/>
    <w:rsid w:val="00C43F69"/>
    <w:rsid w:val="00C44819"/>
    <w:rsid w:val="00C44A29"/>
    <w:rsid w:val="00C44D2A"/>
    <w:rsid w:val="00C45FB8"/>
    <w:rsid w:val="00C464EF"/>
    <w:rsid w:val="00C46B8B"/>
    <w:rsid w:val="00C4712D"/>
    <w:rsid w:val="00C47310"/>
    <w:rsid w:val="00C508BC"/>
    <w:rsid w:val="00C51441"/>
    <w:rsid w:val="00C51F8B"/>
    <w:rsid w:val="00C52F06"/>
    <w:rsid w:val="00C54661"/>
    <w:rsid w:val="00C555C9"/>
    <w:rsid w:val="00C61B4A"/>
    <w:rsid w:val="00C62BAF"/>
    <w:rsid w:val="00C62CE4"/>
    <w:rsid w:val="00C65856"/>
    <w:rsid w:val="00C6706B"/>
    <w:rsid w:val="00C70972"/>
    <w:rsid w:val="00C7140F"/>
    <w:rsid w:val="00C71770"/>
    <w:rsid w:val="00C71BE6"/>
    <w:rsid w:val="00C725CA"/>
    <w:rsid w:val="00C72D47"/>
    <w:rsid w:val="00C73994"/>
    <w:rsid w:val="00C74668"/>
    <w:rsid w:val="00C750E1"/>
    <w:rsid w:val="00C75C33"/>
    <w:rsid w:val="00C767CC"/>
    <w:rsid w:val="00C81F52"/>
    <w:rsid w:val="00C82288"/>
    <w:rsid w:val="00C8342F"/>
    <w:rsid w:val="00C8389B"/>
    <w:rsid w:val="00C83C64"/>
    <w:rsid w:val="00C84440"/>
    <w:rsid w:val="00C845E9"/>
    <w:rsid w:val="00C846C9"/>
    <w:rsid w:val="00C848E8"/>
    <w:rsid w:val="00C84D48"/>
    <w:rsid w:val="00C928B9"/>
    <w:rsid w:val="00C94F55"/>
    <w:rsid w:val="00C954B8"/>
    <w:rsid w:val="00C9571A"/>
    <w:rsid w:val="00C95FE1"/>
    <w:rsid w:val="00C96022"/>
    <w:rsid w:val="00C960E2"/>
    <w:rsid w:val="00C9671F"/>
    <w:rsid w:val="00C9681F"/>
    <w:rsid w:val="00C969C1"/>
    <w:rsid w:val="00C96CD0"/>
    <w:rsid w:val="00C97047"/>
    <w:rsid w:val="00CA4EF3"/>
    <w:rsid w:val="00CA5E7D"/>
    <w:rsid w:val="00CA7D62"/>
    <w:rsid w:val="00CB07A8"/>
    <w:rsid w:val="00CB3DBA"/>
    <w:rsid w:val="00CB44DA"/>
    <w:rsid w:val="00CB6D74"/>
    <w:rsid w:val="00CB7985"/>
    <w:rsid w:val="00CC0492"/>
    <w:rsid w:val="00CC092E"/>
    <w:rsid w:val="00CC0B6A"/>
    <w:rsid w:val="00CC0E24"/>
    <w:rsid w:val="00CC16E6"/>
    <w:rsid w:val="00CC477D"/>
    <w:rsid w:val="00CC4CDF"/>
    <w:rsid w:val="00CC4E0C"/>
    <w:rsid w:val="00CD444E"/>
    <w:rsid w:val="00CD4A57"/>
    <w:rsid w:val="00CD4B78"/>
    <w:rsid w:val="00CD56EA"/>
    <w:rsid w:val="00CD588A"/>
    <w:rsid w:val="00CD6749"/>
    <w:rsid w:val="00CD7A03"/>
    <w:rsid w:val="00CD7F3D"/>
    <w:rsid w:val="00CE07D7"/>
    <w:rsid w:val="00CE0CB8"/>
    <w:rsid w:val="00CE2A6F"/>
    <w:rsid w:val="00CE5552"/>
    <w:rsid w:val="00CE6172"/>
    <w:rsid w:val="00CE72F3"/>
    <w:rsid w:val="00CE7312"/>
    <w:rsid w:val="00CE7510"/>
    <w:rsid w:val="00CE7A9D"/>
    <w:rsid w:val="00CF0F27"/>
    <w:rsid w:val="00CF16B7"/>
    <w:rsid w:val="00CF27C2"/>
    <w:rsid w:val="00CF2B7D"/>
    <w:rsid w:val="00CF30C4"/>
    <w:rsid w:val="00CF32F5"/>
    <w:rsid w:val="00CF4531"/>
    <w:rsid w:val="00CF4889"/>
    <w:rsid w:val="00CF56D5"/>
    <w:rsid w:val="00CF574E"/>
    <w:rsid w:val="00D02ECD"/>
    <w:rsid w:val="00D041A6"/>
    <w:rsid w:val="00D04532"/>
    <w:rsid w:val="00D04541"/>
    <w:rsid w:val="00D0525A"/>
    <w:rsid w:val="00D10247"/>
    <w:rsid w:val="00D10470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24A8"/>
    <w:rsid w:val="00D230E7"/>
    <w:rsid w:val="00D23A41"/>
    <w:rsid w:val="00D24087"/>
    <w:rsid w:val="00D24469"/>
    <w:rsid w:val="00D2490C"/>
    <w:rsid w:val="00D255EB"/>
    <w:rsid w:val="00D259BE"/>
    <w:rsid w:val="00D267E2"/>
    <w:rsid w:val="00D30812"/>
    <w:rsid w:val="00D31636"/>
    <w:rsid w:val="00D33604"/>
    <w:rsid w:val="00D353B4"/>
    <w:rsid w:val="00D354E4"/>
    <w:rsid w:val="00D357A5"/>
    <w:rsid w:val="00D35DD6"/>
    <w:rsid w:val="00D3657B"/>
    <w:rsid w:val="00D3768C"/>
    <w:rsid w:val="00D37B08"/>
    <w:rsid w:val="00D413FE"/>
    <w:rsid w:val="00D41C21"/>
    <w:rsid w:val="00D422BB"/>
    <w:rsid w:val="00D42371"/>
    <w:rsid w:val="00D432D9"/>
    <w:rsid w:val="00D437FF"/>
    <w:rsid w:val="00D44198"/>
    <w:rsid w:val="00D45413"/>
    <w:rsid w:val="00D45EAA"/>
    <w:rsid w:val="00D467AF"/>
    <w:rsid w:val="00D47CEB"/>
    <w:rsid w:val="00D510DE"/>
    <w:rsid w:val="00D5130C"/>
    <w:rsid w:val="00D51585"/>
    <w:rsid w:val="00D518E0"/>
    <w:rsid w:val="00D53192"/>
    <w:rsid w:val="00D55447"/>
    <w:rsid w:val="00D55469"/>
    <w:rsid w:val="00D55657"/>
    <w:rsid w:val="00D55C8E"/>
    <w:rsid w:val="00D564EE"/>
    <w:rsid w:val="00D567C6"/>
    <w:rsid w:val="00D5717A"/>
    <w:rsid w:val="00D60646"/>
    <w:rsid w:val="00D6095C"/>
    <w:rsid w:val="00D621C2"/>
    <w:rsid w:val="00D62265"/>
    <w:rsid w:val="00D67BC3"/>
    <w:rsid w:val="00D71178"/>
    <w:rsid w:val="00D72061"/>
    <w:rsid w:val="00D726F7"/>
    <w:rsid w:val="00D74094"/>
    <w:rsid w:val="00D744D2"/>
    <w:rsid w:val="00D74ACB"/>
    <w:rsid w:val="00D77977"/>
    <w:rsid w:val="00D820F8"/>
    <w:rsid w:val="00D8512E"/>
    <w:rsid w:val="00D85B61"/>
    <w:rsid w:val="00D85CD2"/>
    <w:rsid w:val="00D862D9"/>
    <w:rsid w:val="00D90075"/>
    <w:rsid w:val="00D91EB0"/>
    <w:rsid w:val="00D928EF"/>
    <w:rsid w:val="00D9312B"/>
    <w:rsid w:val="00D93FB9"/>
    <w:rsid w:val="00D9563A"/>
    <w:rsid w:val="00D95872"/>
    <w:rsid w:val="00D96097"/>
    <w:rsid w:val="00D9679C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0FDA"/>
    <w:rsid w:val="00DB1936"/>
    <w:rsid w:val="00DB299C"/>
    <w:rsid w:val="00DB2C84"/>
    <w:rsid w:val="00DB4B56"/>
    <w:rsid w:val="00DB4E94"/>
    <w:rsid w:val="00DB5443"/>
    <w:rsid w:val="00DC1055"/>
    <w:rsid w:val="00DC1D96"/>
    <w:rsid w:val="00DC3080"/>
    <w:rsid w:val="00DC4025"/>
    <w:rsid w:val="00DC50EF"/>
    <w:rsid w:val="00DC5477"/>
    <w:rsid w:val="00DC5792"/>
    <w:rsid w:val="00DC68C0"/>
    <w:rsid w:val="00DD0017"/>
    <w:rsid w:val="00DD02BD"/>
    <w:rsid w:val="00DD1C50"/>
    <w:rsid w:val="00DD3A09"/>
    <w:rsid w:val="00DD3D6C"/>
    <w:rsid w:val="00DD4BF8"/>
    <w:rsid w:val="00DD5EE5"/>
    <w:rsid w:val="00DD75B3"/>
    <w:rsid w:val="00DD7A0E"/>
    <w:rsid w:val="00DE0405"/>
    <w:rsid w:val="00DE23DC"/>
    <w:rsid w:val="00DE2556"/>
    <w:rsid w:val="00DE3749"/>
    <w:rsid w:val="00DE4EF2"/>
    <w:rsid w:val="00DE5264"/>
    <w:rsid w:val="00DE64D8"/>
    <w:rsid w:val="00DE67F5"/>
    <w:rsid w:val="00DE68DF"/>
    <w:rsid w:val="00DF1D5B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2C52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49D9"/>
    <w:rsid w:val="00E25511"/>
    <w:rsid w:val="00E26F73"/>
    <w:rsid w:val="00E276B9"/>
    <w:rsid w:val="00E27745"/>
    <w:rsid w:val="00E30155"/>
    <w:rsid w:val="00E3182F"/>
    <w:rsid w:val="00E32917"/>
    <w:rsid w:val="00E33752"/>
    <w:rsid w:val="00E33963"/>
    <w:rsid w:val="00E33CB3"/>
    <w:rsid w:val="00E37632"/>
    <w:rsid w:val="00E37F4E"/>
    <w:rsid w:val="00E4006E"/>
    <w:rsid w:val="00E40CED"/>
    <w:rsid w:val="00E41842"/>
    <w:rsid w:val="00E426F1"/>
    <w:rsid w:val="00E43844"/>
    <w:rsid w:val="00E44559"/>
    <w:rsid w:val="00E4794F"/>
    <w:rsid w:val="00E500D9"/>
    <w:rsid w:val="00E51EDF"/>
    <w:rsid w:val="00E52BB5"/>
    <w:rsid w:val="00E54A31"/>
    <w:rsid w:val="00E54E1A"/>
    <w:rsid w:val="00E55EE3"/>
    <w:rsid w:val="00E563A0"/>
    <w:rsid w:val="00E57AB2"/>
    <w:rsid w:val="00E60F0A"/>
    <w:rsid w:val="00E61857"/>
    <w:rsid w:val="00E621AB"/>
    <w:rsid w:val="00E6228B"/>
    <w:rsid w:val="00E6241E"/>
    <w:rsid w:val="00E643B3"/>
    <w:rsid w:val="00E6444B"/>
    <w:rsid w:val="00E66535"/>
    <w:rsid w:val="00E66F24"/>
    <w:rsid w:val="00E7257F"/>
    <w:rsid w:val="00E732F6"/>
    <w:rsid w:val="00E7578B"/>
    <w:rsid w:val="00E77E99"/>
    <w:rsid w:val="00E80519"/>
    <w:rsid w:val="00E823E2"/>
    <w:rsid w:val="00E853A5"/>
    <w:rsid w:val="00E867B0"/>
    <w:rsid w:val="00E87A5E"/>
    <w:rsid w:val="00E9183E"/>
    <w:rsid w:val="00E91FE1"/>
    <w:rsid w:val="00E959AE"/>
    <w:rsid w:val="00E95B7C"/>
    <w:rsid w:val="00E95BF4"/>
    <w:rsid w:val="00E96BD2"/>
    <w:rsid w:val="00E96F69"/>
    <w:rsid w:val="00EA2F91"/>
    <w:rsid w:val="00EA40F8"/>
    <w:rsid w:val="00EA445A"/>
    <w:rsid w:val="00EA5E95"/>
    <w:rsid w:val="00EA719B"/>
    <w:rsid w:val="00EB0715"/>
    <w:rsid w:val="00EB14D7"/>
    <w:rsid w:val="00EB1FF9"/>
    <w:rsid w:val="00EB2851"/>
    <w:rsid w:val="00EB2EB8"/>
    <w:rsid w:val="00EB376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212E"/>
    <w:rsid w:val="00EC4B73"/>
    <w:rsid w:val="00EC6134"/>
    <w:rsid w:val="00EC698A"/>
    <w:rsid w:val="00EC6CD8"/>
    <w:rsid w:val="00EC6E93"/>
    <w:rsid w:val="00EC781B"/>
    <w:rsid w:val="00ED042E"/>
    <w:rsid w:val="00ED0A55"/>
    <w:rsid w:val="00ED0F1A"/>
    <w:rsid w:val="00ED1998"/>
    <w:rsid w:val="00ED4954"/>
    <w:rsid w:val="00ED5A43"/>
    <w:rsid w:val="00EE0943"/>
    <w:rsid w:val="00EE30DC"/>
    <w:rsid w:val="00EE316A"/>
    <w:rsid w:val="00EE33A2"/>
    <w:rsid w:val="00EE44A7"/>
    <w:rsid w:val="00EE4869"/>
    <w:rsid w:val="00EE5336"/>
    <w:rsid w:val="00EE67D1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EF75F1"/>
    <w:rsid w:val="00F00104"/>
    <w:rsid w:val="00F014CA"/>
    <w:rsid w:val="00F02A77"/>
    <w:rsid w:val="00F04592"/>
    <w:rsid w:val="00F07319"/>
    <w:rsid w:val="00F1199C"/>
    <w:rsid w:val="00F13173"/>
    <w:rsid w:val="00F13221"/>
    <w:rsid w:val="00F13E1D"/>
    <w:rsid w:val="00F16BCC"/>
    <w:rsid w:val="00F1726B"/>
    <w:rsid w:val="00F17B01"/>
    <w:rsid w:val="00F17C32"/>
    <w:rsid w:val="00F20541"/>
    <w:rsid w:val="00F20735"/>
    <w:rsid w:val="00F21732"/>
    <w:rsid w:val="00F21A41"/>
    <w:rsid w:val="00F22683"/>
    <w:rsid w:val="00F24DC5"/>
    <w:rsid w:val="00F24E64"/>
    <w:rsid w:val="00F25191"/>
    <w:rsid w:val="00F26658"/>
    <w:rsid w:val="00F271D3"/>
    <w:rsid w:val="00F300ED"/>
    <w:rsid w:val="00F30667"/>
    <w:rsid w:val="00F31E22"/>
    <w:rsid w:val="00F325E7"/>
    <w:rsid w:val="00F33887"/>
    <w:rsid w:val="00F359E9"/>
    <w:rsid w:val="00F35C20"/>
    <w:rsid w:val="00F36056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4C4E"/>
    <w:rsid w:val="00F579D0"/>
    <w:rsid w:val="00F57B1F"/>
    <w:rsid w:val="00F61E48"/>
    <w:rsid w:val="00F6205E"/>
    <w:rsid w:val="00F633AC"/>
    <w:rsid w:val="00F642E3"/>
    <w:rsid w:val="00F6445E"/>
    <w:rsid w:val="00F65255"/>
    <w:rsid w:val="00F65638"/>
    <w:rsid w:val="00F65DDE"/>
    <w:rsid w:val="00F65FAA"/>
    <w:rsid w:val="00F66295"/>
    <w:rsid w:val="00F673E8"/>
    <w:rsid w:val="00F677E6"/>
    <w:rsid w:val="00F67A1C"/>
    <w:rsid w:val="00F67E6C"/>
    <w:rsid w:val="00F707B7"/>
    <w:rsid w:val="00F70803"/>
    <w:rsid w:val="00F70CE5"/>
    <w:rsid w:val="00F70FDD"/>
    <w:rsid w:val="00F71F93"/>
    <w:rsid w:val="00F740B6"/>
    <w:rsid w:val="00F742B5"/>
    <w:rsid w:val="00F748F4"/>
    <w:rsid w:val="00F75305"/>
    <w:rsid w:val="00F75505"/>
    <w:rsid w:val="00F75CE8"/>
    <w:rsid w:val="00F7649E"/>
    <w:rsid w:val="00F76892"/>
    <w:rsid w:val="00F76DAA"/>
    <w:rsid w:val="00F7714A"/>
    <w:rsid w:val="00F80675"/>
    <w:rsid w:val="00F82C5B"/>
    <w:rsid w:val="00F835F4"/>
    <w:rsid w:val="00F84426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4F14"/>
    <w:rsid w:val="00F9558A"/>
    <w:rsid w:val="00F95D77"/>
    <w:rsid w:val="00F966D3"/>
    <w:rsid w:val="00FA06CB"/>
    <w:rsid w:val="00FA42B8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2F"/>
    <w:rsid w:val="00FB5775"/>
    <w:rsid w:val="00FB5A42"/>
    <w:rsid w:val="00FB7A41"/>
    <w:rsid w:val="00FC1183"/>
    <w:rsid w:val="00FC249C"/>
    <w:rsid w:val="00FC2851"/>
    <w:rsid w:val="00FC4DE1"/>
    <w:rsid w:val="00FC7CB9"/>
    <w:rsid w:val="00FC7D0A"/>
    <w:rsid w:val="00FD07C6"/>
    <w:rsid w:val="00FD1CEC"/>
    <w:rsid w:val="00FD384D"/>
    <w:rsid w:val="00FD4AB3"/>
    <w:rsid w:val="00FD5F57"/>
    <w:rsid w:val="00FD6821"/>
    <w:rsid w:val="00FD6B54"/>
    <w:rsid w:val="00FD7F11"/>
    <w:rsid w:val="00FE0942"/>
    <w:rsid w:val="00FE0CA1"/>
    <w:rsid w:val="00FE246E"/>
    <w:rsid w:val="00FE2E6B"/>
    <w:rsid w:val="00FE4BF4"/>
    <w:rsid w:val="00FE5110"/>
    <w:rsid w:val="00FE6078"/>
    <w:rsid w:val="00FE661D"/>
    <w:rsid w:val="00FE6F70"/>
    <w:rsid w:val="00FE7191"/>
    <w:rsid w:val="00FE7B4C"/>
    <w:rsid w:val="00FF042C"/>
    <w:rsid w:val="00FF1C12"/>
    <w:rsid w:val="00FF22EC"/>
    <w:rsid w:val="00FF394E"/>
    <w:rsid w:val="00FF40D1"/>
    <w:rsid w:val="00FF40DE"/>
    <w:rsid w:val="00FF4CAF"/>
    <w:rsid w:val="00FF6D69"/>
    <w:rsid w:val="015DDF2F"/>
    <w:rsid w:val="01FFCD45"/>
    <w:rsid w:val="026DBA2A"/>
    <w:rsid w:val="02732FE3"/>
    <w:rsid w:val="04B63A49"/>
    <w:rsid w:val="0506C963"/>
    <w:rsid w:val="06052371"/>
    <w:rsid w:val="064B3244"/>
    <w:rsid w:val="067CC007"/>
    <w:rsid w:val="07258D33"/>
    <w:rsid w:val="082C5D20"/>
    <w:rsid w:val="0886A488"/>
    <w:rsid w:val="0967E11A"/>
    <w:rsid w:val="0AB2AEA2"/>
    <w:rsid w:val="0B06C0B7"/>
    <w:rsid w:val="0B232DE0"/>
    <w:rsid w:val="0D719730"/>
    <w:rsid w:val="0F8E1C56"/>
    <w:rsid w:val="11ED3591"/>
    <w:rsid w:val="12113383"/>
    <w:rsid w:val="140B58E1"/>
    <w:rsid w:val="141EEC79"/>
    <w:rsid w:val="1457ACE7"/>
    <w:rsid w:val="14B57857"/>
    <w:rsid w:val="1537AFBF"/>
    <w:rsid w:val="15D812F8"/>
    <w:rsid w:val="15ED2FCB"/>
    <w:rsid w:val="16586842"/>
    <w:rsid w:val="16B7A36B"/>
    <w:rsid w:val="187CD71C"/>
    <w:rsid w:val="19DC8681"/>
    <w:rsid w:val="1A32F335"/>
    <w:rsid w:val="1BB3D538"/>
    <w:rsid w:val="1DA01CFB"/>
    <w:rsid w:val="1DB9AE2B"/>
    <w:rsid w:val="1F479498"/>
    <w:rsid w:val="215B90DE"/>
    <w:rsid w:val="234EC429"/>
    <w:rsid w:val="237E452F"/>
    <w:rsid w:val="24281A4D"/>
    <w:rsid w:val="25D2E3E9"/>
    <w:rsid w:val="25F82C98"/>
    <w:rsid w:val="28FCACAF"/>
    <w:rsid w:val="29B79374"/>
    <w:rsid w:val="2AF6A81B"/>
    <w:rsid w:val="2C8FCAE7"/>
    <w:rsid w:val="2DA34D19"/>
    <w:rsid w:val="2E88FBEC"/>
    <w:rsid w:val="2E8D5BC0"/>
    <w:rsid w:val="2F57263C"/>
    <w:rsid w:val="30074692"/>
    <w:rsid w:val="302445A3"/>
    <w:rsid w:val="30AABDDF"/>
    <w:rsid w:val="30F90F27"/>
    <w:rsid w:val="31A0706A"/>
    <w:rsid w:val="31BAA06B"/>
    <w:rsid w:val="31C15739"/>
    <w:rsid w:val="35AE48AD"/>
    <w:rsid w:val="35E6D2AC"/>
    <w:rsid w:val="36693061"/>
    <w:rsid w:val="36A1AB12"/>
    <w:rsid w:val="3701A65A"/>
    <w:rsid w:val="3841F605"/>
    <w:rsid w:val="38E3F6C9"/>
    <w:rsid w:val="38F70C24"/>
    <w:rsid w:val="3BB377C4"/>
    <w:rsid w:val="3C03C15F"/>
    <w:rsid w:val="3C162EBF"/>
    <w:rsid w:val="3C691481"/>
    <w:rsid w:val="3E2A6A78"/>
    <w:rsid w:val="3E4A5352"/>
    <w:rsid w:val="3E4F598B"/>
    <w:rsid w:val="3E5A5A56"/>
    <w:rsid w:val="3E623A95"/>
    <w:rsid w:val="3EA1CBC1"/>
    <w:rsid w:val="3FEB804C"/>
    <w:rsid w:val="3FF109EB"/>
    <w:rsid w:val="40F1E604"/>
    <w:rsid w:val="412FD40D"/>
    <w:rsid w:val="426C40A1"/>
    <w:rsid w:val="42F659B7"/>
    <w:rsid w:val="43B6282D"/>
    <w:rsid w:val="4439267C"/>
    <w:rsid w:val="46995FD7"/>
    <w:rsid w:val="47449A3D"/>
    <w:rsid w:val="47A685C1"/>
    <w:rsid w:val="486A8FA8"/>
    <w:rsid w:val="4891CDB9"/>
    <w:rsid w:val="498375C6"/>
    <w:rsid w:val="4A0B3EF3"/>
    <w:rsid w:val="4A430666"/>
    <w:rsid w:val="4B22F99F"/>
    <w:rsid w:val="4B58069B"/>
    <w:rsid w:val="4B8EE485"/>
    <w:rsid w:val="4C2B7072"/>
    <w:rsid w:val="4CD99384"/>
    <w:rsid w:val="4CDDBD09"/>
    <w:rsid w:val="4D20793E"/>
    <w:rsid w:val="4D2A89DB"/>
    <w:rsid w:val="4EA3D5A0"/>
    <w:rsid w:val="4F3E2F67"/>
    <w:rsid w:val="4F53BDC8"/>
    <w:rsid w:val="4F898C3A"/>
    <w:rsid w:val="514454D6"/>
    <w:rsid w:val="516A9DEB"/>
    <w:rsid w:val="51933A08"/>
    <w:rsid w:val="5196B212"/>
    <w:rsid w:val="52E53E3E"/>
    <w:rsid w:val="53C33066"/>
    <w:rsid w:val="53CBCA1E"/>
    <w:rsid w:val="53D3756B"/>
    <w:rsid w:val="545632A6"/>
    <w:rsid w:val="54639BD4"/>
    <w:rsid w:val="54AF18A7"/>
    <w:rsid w:val="54FA932A"/>
    <w:rsid w:val="55C97FB0"/>
    <w:rsid w:val="57622898"/>
    <w:rsid w:val="577CAE64"/>
    <w:rsid w:val="5875B1C7"/>
    <w:rsid w:val="58E8C125"/>
    <w:rsid w:val="59756AA6"/>
    <w:rsid w:val="59993899"/>
    <w:rsid w:val="59FDFC69"/>
    <w:rsid w:val="5B341CD5"/>
    <w:rsid w:val="5C686CCC"/>
    <w:rsid w:val="5DB2F126"/>
    <w:rsid w:val="5DCA0185"/>
    <w:rsid w:val="5EC07947"/>
    <w:rsid w:val="6079FE8C"/>
    <w:rsid w:val="60DA6BB2"/>
    <w:rsid w:val="617BA050"/>
    <w:rsid w:val="618D11D3"/>
    <w:rsid w:val="6198A791"/>
    <w:rsid w:val="621A2202"/>
    <w:rsid w:val="63EA6FD4"/>
    <w:rsid w:val="64248836"/>
    <w:rsid w:val="6529F48E"/>
    <w:rsid w:val="653472C0"/>
    <w:rsid w:val="66072B0A"/>
    <w:rsid w:val="6635BFB1"/>
    <w:rsid w:val="6653B141"/>
    <w:rsid w:val="6713E908"/>
    <w:rsid w:val="6767DBCB"/>
    <w:rsid w:val="6786A242"/>
    <w:rsid w:val="687D32B1"/>
    <w:rsid w:val="68ABE865"/>
    <w:rsid w:val="691604ED"/>
    <w:rsid w:val="69DD31BB"/>
    <w:rsid w:val="6A1C74BD"/>
    <w:rsid w:val="6B299233"/>
    <w:rsid w:val="6D5F0E50"/>
    <w:rsid w:val="6F0A110A"/>
    <w:rsid w:val="6F9F71E9"/>
    <w:rsid w:val="7013E2CF"/>
    <w:rsid w:val="71820034"/>
    <w:rsid w:val="7288770C"/>
    <w:rsid w:val="736C498A"/>
    <w:rsid w:val="740A885A"/>
    <w:rsid w:val="746A1977"/>
    <w:rsid w:val="74AE1BAE"/>
    <w:rsid w:val="75A35268"/>
    <w:rsid w:val="7622AEF9"/>
    <w:rsid w:val="794EA6A1"/>
    <w:rsid w:val="7A8D5C20"/>
    <w:rsid w:val="7AA1187C"/>
    <w:rsid w:val="7AC63147"/>
    <w:rsid w:val="7AF257E0"/>
    <w:rsid w:val="7AF81DF3"/>
    <w:rsid w:val="7B2558AA"/>
    <w:rsid w:val="7BAE9241"/>
    <w:rsid w:val="7BCEEB2D"/>
    <w:rsid w:val="7BF0E88B"/>
    <w:rsid w:val="7C2AB7E5"/>
    <w:rsid w:val="7CD6E66B"/>
    <w:rsid w:val="7D616E79"/>
    <w:rsid w:val="7F1AF3E2"/>
    <w:rsid w:val="7FFE9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BE61910E-9A02-4673-818F-B7E15A050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fe"/>
    <w:uiPriority w:val="34"/>
    <w:qFormat/>
    <w:rsid w:val="00886CBD"/>
    <w:pPr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uiPriority w:val="99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d"/>
    <w:uiPriority w:val="34"/>
    <w:qFormat/>
    <w:rsid w:val="00EB39ED"/>
    <w:rPr>
      <w:rFonts w:ascii="Times New Roman" w:hAnsi="Times New Roman"/>
      <w:lang w:val="en-GB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854F49"/>
    <w:rPr>
      <w:rFonts w:ascii="Arial" w:hAnsi="Arial"/>
      <w:sz w:val="18"/>
      <w:lang w:eastAsia="en-US"/>
    </w:rPr>
  </w:style>
  <w:style w:type="character" w:styleId="affffb">
    <w:name w:val="Emphasis"/>
    <w:basedOn w:val="a0"/>
    <w:qFormat/>
    <w:rsid w:val="00F65DDE"/>
    <w:rPr>
      <w:i/>
      <w:iCs/>
    </w:rPr>
  </w:style>
  <w:style w:type="character" w:customStyle="1" w:styleId="StrongEmphasis">
    <w:name w:val="Strong Emphasis"/>
    <w:qFormat/>
    <w:rsid w:val="00C0528A"/>
    <w:rPr>
      <w:b/>
      <w:bCs/>
    </w:rPr>
  </w:style>
  <w:style w:type="paragraph" w:customStyle="1" w:styleId="wordsection1">
    <w:name w:val="wordsection1"/>
    <w:basedOn w:val="a"/>
    <w:rsid w:val="00CE0CB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Guidance">
    <w:name w:val="Guidance"/>
    <w:basedOn w:val="a"/>
    <w:rsid w:val="000B038D"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eastAsia="en-GB"/>
    </w:rPr>
  </w:style>
  <w:style w:type="character" w:customStyle="1" w:styleId="apple-converted-space">
    <w:name w:val="apple-converted-space"/>
    <w:basedOn w:val="a0"/>
    <w:rsid w:val="001702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1374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739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9009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51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0832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7255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896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528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6891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0430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9507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185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043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017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036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RBI5PAMIO524-1616901215-51676</_dlc_DocId>
    <_dlc_DocIdUrl xmlns="71c5aaf6-e6ce-465b-b873-5148d2a4c105">
      <Url>https://nokia.sharepoint.com/sites/gxp/_layouts/15/DocIdRedir.aspx?ID=RBI5PAMIO524-1616901215-51676</Url>
      <Description>RBI5PAMIO524-1616901215-51676</Description>
    </_dlc_DocIdUrl>
  </documentManagement>
</p:properties>
</file>

<file path=customXml/itemProps1.xml><?xml version="1.0" encoding="utf-8"?>
<ds:datastoreItem xmlns:ds="http://schemas.openxmlformats.org/officeDocument/2006/customXml" ds:itemID="{EC015EC4-8D82-46E5-8E1B-78D87FB1A45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C0D61BC-EFA7-4E5F-B789-EE65F7AE042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922F7C-C728-471B-B131-5EE7DD802F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306</TotalTime>
  <Pages>2</Pages>
  <Words>689</Words>
  <Characters>3670</Characters>
  <Application>Microsoft Office Word</Application>
  <DocSecurity>0</DocSecurity>
  <Lines>74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cmcc</cp:lastModifiedBy>
  <cp:revision>57</cp:revision>
  <cp:lastPrinted>1900-01-01T16:57:00Z</cp:lastPrinted>
  <dcterms:created xsi:type="dcterms:W3CDTF">2025-10-14T11:11:00Z</dcterms:created>
  <dcterms:modified xsi:type="dcterms:W3CDTF">2025-11-07T14:38:00Z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a8da179a-cc9e-4b35-ad09-3fe21678a50b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